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80863" w14:textId="7BE02DD2" w:rsidR="007629CA" w:rsidRPr="000F0716" w:rsidRDefault="007629CA" w:rsidP="007629CA">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Pr="00E94B97">
        <w:rPr>
          <w:rFonts w:cs="黑体"/>
          <w:b/>
          <w:sz w:val="24"/>
          <w:szCs w:val="24"/>
        </w:rPr>
        <w:t>#</w:t>
      </w:r>
      <w:r w:rsidR="0022339D">
        <w:rPr>
          <w:rFonts w:cs="黑体"/>
          <w:b/>
          <w:sz w:val="24"/>
          <w:szCs w:val="24"/>
        </w:rPr>
        <w:t>1</w:t>
      </w:r>
      <w:r w:rsidR="00F40C85">
        <w:rPr>
          <w:rFonts w:cs="黑体"/>
          <w:b/>
          <w:sz w:val="24"/>
          <w:szCs w:val="24"/>
        </w:rPr>
        <w:t>2</w:t>
      </w:r>
      <w:r w:rsidR="002B6448">
        <w:rPr>
          <w:rFonts w:cs="黑体"/>
          <w:b/>
          <w:sz w:val="24"/>
          <w:szCs w:val="24"/>
        </w:rPr>
        <w:t>1</w:t>
      </w:r>
      <w:r>
        <w:rPr>
          <w:b/>
          <w:noProof/>
          <w:sz w:val="24"/>
        </w:rPr>
        <w:t xml:space="preserve">          </w:t>
      </w:r>
      <w:r>
        <w:rPr>
          <w:b/>
          <w:noProof/>
          <w:sz w:val="24"/>
        </w:rPr>
        <w:tab/>
        <w:t xml:space="preserve">          </w:t>
      </w:r>
      <w:r w:rsidR="002F76BB">
        <w:rPr>
          <w:rFonts w:eastAsia="Malgun Gothic"/>
          <w:b/>
          <w:bCs/>
          <w:sz w:val="24"/>
          <w:szCs w:val="24"/>
          <w:lang w:eastAsia="zh-CN"/>
        </w:rPr>
        <w:t>R2-</w:t>
      </w:r>
      <w:r w:rsidR="00544A61">
        <w:rPr>
          <w:rFonts w:eastAsia="Malgun Gothic"/>
          <w:b/>
          <w:bCs/>
          <w:sz w:val="24"/>
          <w:szCs w:val="24"/>
          <w:lang w:eastAsia="zh-CN"/>
        </w:rPr>
        <w:t>2</w:t>
      </w:r>
      <w:r w:rsidR="00077B17">
        <w:rPr>
          <w:rFonts w:eastAsia="Malgun Gothic"/>
          <w:b/>
          <w:bCs/>
          <w:sz w:val="24"/>
          <w:szCs w:val="24"/>
          <w:lang w:eastAsia="zh-CN"/>
        </w:rPr>
        <w:t>301611</w:t>
      </w:r>
    </w:p>
    <w:p w14:paraId="3276812D" w14:textId="2790D05F" w:rsidR="007629CA" w:rsidRPr="008A4B03" w:rsidRDefault="002B6448" w:rsidP="007629CA">
      <w:pPr>
        <w:pStyle w:val="CRCoverPage"/>
        <w:tabs>
          <w:tab w:val="right" w:pos="9639"/>
        </w:tabs>
        <w:spacing w:before="120" w:after="0"/>
        <w:rPr>
          <w:b/>
          <w:noProof/>
          <w:sz w:val="24"/>
        </w:rPr>
      </w:pPr>
      <w:r>
        <w:rPr>
          <w:b/>
          <w:noProof/>
          <w:sz w:val="24"/>
        </w:rPr>
        <w:t>Athens</w:t>
      </w:r>
      <w:r w:rsidR="001216E2">
        <w:rPr>
          <w:b/>
          <w:noProof/>
          <w:sz w:val="24"/>
        </w:rPr>
        <w:t xml:space="preserve">, </w:t>
      </w:r>
      <w:r>
        <w:rPr>
          <w:b/>
          <w:noProof/>
          <w:sz w:val="24"/>
        </w:rPr>
        <w:t>Greece</w:t>
      </w:r>
      <w:r w:rsidR="001216E2">
        <w:rPr>
          <w:b/>
          <w:noProof/>
          <w:sz w:val="24"/>
        </w:rPr>
        <w:t>,</w:t>
      </w:r>
      <w:r w:rsidR="00803548">
        <w:rPr>
          <w:rFonts w:cs="Arial"/>
          <w:b/>
          <w:sz w:val="24"/>
          <w:lang w:val="de-DE" w:eastAsia="zh-CN"/>
        </w:rPr>
        <w:t xml:space="preserve"> </w:t>
      </w:r>
      <w:r>
        <w:rPr>
          <w:rFonts w:cs="Arial"/>
          <w:b/>
          <w:sz w:val="24"/>
          <w:lang w:val="en-GB" w:eastAsia="zh-CN"/>
        </w:rPr>
        <w:t>27</w:t>
      </w:r>
      <w:r w:rsidR="002B21BA" w:rsidRPr="002B21BA">
        <w:rPr>
          <w:rFonts w:cs="Arial"/>
          <w:b/>
          <w:sz w:val="24"/>
          <w:vertAlign w:val="superscript"/>
          <w:lang w:val="en-GB" w:eastAsia="zh-CN"/>
        </w:rPr>
        <w:t>th</w:t>
      </w:r>
      <w:r w:rsidR="002B21BA" w:rsidRPr="002B21BA">
        <w:rPr>
          <w:rFonts w:cs="Arial"/>
          <w:b/>
          <w:sz w:val="24"/>
          <w:lang w:val="en-GB" w:eastAsia="zh-CN"/>
        </w:rPr>
        <w:t xml:space="preserve"> </w:t>
      </w:r>
      <w:r>
        <w:rPr>
          <w:rFonts w:cs="Arial"/>
          <w:b/>
          <w:sz w:val="24"/>
          <w:lang w:val="en-GB" w:eastAsia="zh-CN"/>
        </w:rPr>
        <w:t xml:space="preserve">Feb </w:t>
      </w:r>
      <w:r w:rsidR="002B21BA" w:rsidRPr="002B21BA">
        <w:rPr>
          <w:rFonts w:cs="Arial"/>
          <w:b/>
          <w:sz w:val="24"/>
          <w:lang w:val="en-GB" w:eastAsia="zh-CN"/>
        </w:rPr>
        <w:t xml:space="preserve">– </w:t>
      </w:r>
      <w:r>
        <w:rPr>
          <w:rFonts w:cs="Arial"/>
          <w:b/>
          <w:sz w:val="24"/>
          <w:lang w:val="en-GB" w:eastAsia="zh-CN"/>
        </w:rPr>
        <w:t>3</w:t>
      </w:r>
      <w:r>
        <w:rPr>
          <w:rFonts w:cs="Arial"/>
          <w:b/>
          <w:sz w:val="24"/>
          <w:vertAlign w:val="superscript"/>
          <w:lang w:val="en-GB" w:eastAsia="zh-CN"/>
        </w:rPr>
        <w:t>rd</w:t>
      </w:r>
      <w:r w:rsidR="002B21BA" w:rsidRPr="002B21BA">
        <w:rPr>
          <w:rFonts w:cs="Arial"/>
          <w:b/>
          <w:sz w:val="24"/>
          <w:lang w:val="en-GB" w:eastAsia="zh-CN"/>
        </w:rPr>
        <w:t xml:space="preserve"> </w:t>
      </w:r>
      <w:r>
        <w:rPr>
          <w:rFonts w:cs="Arial"/>
          <w:b/>
          <w:sz w:val="24"/>
          <w:lang w:val="en-GB" w:eastAsia="zh-CN"/>
        </w:rPr>
        <w:t>Mar</w:t>
      </w:r>
      <w:r w:rsidR="002B21BA" w:rsidRPr="002B21BA">
        <w:rPr>
          <w:rFonts w:cs="Arial"/>
          <w:b/>
          <w:sz w:val="24"/>
          <w:lang w:val="en-GB" w:eastAsia="zh-CN"/>
        </w:rPr>
        <w:t xml:space="preserve">, </w:t>
      </w:r>
      <w:r w:rsidR="002F76BB">
        <w:rPr>
          <w:rFonts w:cs="Arial"/>
          <w:b/>
          <w:sz w:val="24"/>
          <w:lang w:val="de-DE" w:eastAsia="zh-CN"/>
        </w:rPr>
        <w:t>202</w:t>
      </w:r>
      <w:r>
        <w:rPr>
          <w:rFonts w:cs="Arial"/>
          <w:b/>
          <w:sz w:val="24"/>
          <w:lang w:val="de-DE" w:eastAsia="zh-CN"/>
        </w:rPr>
        <w:t>3</w:t>
      </w:r>
    </w:p>
    <w:p w14:paraId="5D127F36" w14:textId="77777777" w:rsidR="00657DCD" w:rsidRDefault="00657DCD" w:rsidP="00E939B8">
      <w:pPr>
        <w:pStyle w:val="CRCoverPage"/>
        <w:tabs>
          <w:tab w:val="right" w:pos="9639"/>
        </w:tabs>
        <w:spacing w:before="120" w:after="0"/>
        <w:rPr>
          <w:rFonts w:cs="Arial"/>
          <w:b/>
          <w:sz w:val="22"/>
        </w:rPr>
      </w:pPr>
    </w:p>
    <w:p w14:paraId="29A73234" w14:textId="77BD13A7"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1859C8">
        <w:rPr>
          <w:rFonts w:ascii="Arial" w:hAnsi="Arial" w:cs="Arial"/>
          <w:sz w:val="22"/>
        </w:rPr>
        <w:t>6.</w:t>
      </w:r>
      <w:r w:rsidR="008D525B">
        <w:rPr>
          <w:rFonts w:ascii="Arial" w:hAnsi="Arial" w:cs="Arial"/>
          <w:sz w:val="22"/>
        </w:rPr>
        <w:t>1</w:t>
      </w:r>
      <w:r w:rsidR="00D71214">
        <w:rPr>
          <w:rFonts w:ascii="Arial" w:hAnsi="Arial" w:cs="Arial"/>
          <w:sz w:val="22"/>
        </w:rPr>
        <w:t>.</w:t>
      </w:r>
      <w:r w:rsidR="008D525B">
        <w:rPr>
          <w:rFonts w:ascii="Arial" w:hAnsi="Arial" w:cs="Arial"/>
          <w:sz w:val="22"/>
        </w:rPr>
        <w:t>3</w:t>
      </w:r>
      <w:r w:rsidR="002B21BA">
        <w:rPr>
          <w:rFonts w:ascii="Arial" w:hAnsi="Arial" w:cs="Arial"/>
          <w:sz w:val="22"/>
        </w:rPr>
        <w:t>.</w:t>
      </w:r>
      <w:r w:rsidR="008D525B">
        <w:rPr>
          <w:rFonts w:ascii="Arial" w:hAnsi="Arial" w:cs="Arial"/>
          <w:sz w:val="22"/>
        </w:rPr>
        <w:t>2</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1074FBF7"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803548">
        <w:rPr>
          <w:rFonts w:ascii="Arial" w:hAnsi="Arial" w:cs="Arial"/>
          <w:sz w:val="22"/>
        </w:rPr>
        <w:t xml:space="preserve">Discussion on </w:t>
      </w:r>
      <w:r w:rsidR="001859C8">
        <w:rPr>
          <w:rFonts w:ascii="Arial" w:hAnsi="Arial" w:cs="Arial"/>
          <w:sz w:val="22"/>
        </w:rPr>
        <w:t>intra-band EN-DC combination</w:t>
      </w:r>
    </w:p>
    <w:p w14:paraId="24336A63" w14:textId="738073E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5B3B1C52" w14:textId="5E2FF51D" w:rsidR="00FF3DB9" w:rsidRPr="001A47CF" w:rsidRDefault="00BB7889" w:rsidP="001A47CF">
      <w:pPr>
        <w:pStyle w:val="1"/>
        <w:rPr>
          <w:rFonts w:eastAsia="宋体"/>
          <w:lang w:eastAsia="zh-CN"/>
        </w:rPr>
      </w:pPr>
      <w:r w:rsidRPr="007D435F">
        <w:t>Introduction</w:t>
      </w:r>
    </w:p>
    <w:p w14:paraId="01AC45A8" w14:textId="6937B640" w:rsidR="00145FA0" w:rsidRDefault="005D4083" w:rsidP="00A15A5A">
      <w:pPr>
        <w:spacing w:after="120"/>
        <w:ind w:rightChars="100" w:right="200"/>
        <w:jc w:val="both"/>
        <w:rPr>
          <w:rFonts w:eastAsiaTheme="minorEastAsia"/>
          <w:lang w:eastAsia="zh-CN"/>
        </w:rPr>
      </w:pPr>
      <w:r>
        <w:rPr>
          <w:rFonts w:eastAsiaTheme="minorEastAsia"/>
          <w:lang w:eastAsia="zh-CN"/>
        </w:rPr>
        <w:t xml:space="preserve">In </w:t>
      </w:r>
      <w:r w:rsidR="001859C8">
        <w:rPr>
          <w:rFonts w:eastAsiaTheme="minorEastAsia"/>
          <w:lang w:eastAsia="zh-CN"/>
        </w:rPr>
        <w:t>RAN</w:t>
      </w:r>
      <w:r w:rsidR="005A74BD">
        <w:rPr>
          <w:rFonts w:eastAsiaTheme="minorEastAsia"/>
          <w:lang w:eastAsia="zh-CN"/>
        </w:rPr>
        <w:t>2</w:t>
      </w:r>
      <w:r w:rsidR="001859C8">
        <w:rPr>
          <w:rFonts w:eastAsiaTheme="minorEastAsia"/>
          <w:lang w:eastAsia="zh-CN"/>
        </w:rPr>
        <w:t>#</w:t>
      </w:r>
      <w:r w:rsidR="000F1141">
        <w:rPr>
          <w:rFonts w:eastAsiaTheme="minorEastAsia"/>
          <w:lang w:eastAsia="zh-CN"/>
        </w:rPr>
        <w:t xml:space="preserve">120 </w:t>
      </w:r>
      <w:r w:rsidR="000F1141">
        <w:rPr>
          <w:rFonts w:eastAsiaTheme="minorEastAsia" w:hint="eastAsia"/>
          <w:lang w:eastAsia="zh-CN"/>
        </w:rPr>
        <w:t>mee</w:t>
      </w:r>
      <w:r w:rsidR="000F1141">
        <w:rPr>
          <w:rFonts w:eastAsiaTheme="minorEastAsia"/>
          <w:lang w:eastAsia="zh-CN"/>
        </w:rPr>
        <w:t>ting</w:t>
      </w:r>
      <w:r w:rsidR="00803548">
        <w:rPr>
          <w:rFonts w:eastAsiaTheme="minorEastAsia" w:hint="eastAsia"/>
          <w:lang w:eastAsia="zh-CN"/>
        </w:rPr>
        <w:t>,</w:t>
      </w:r>
      <w:r w:rsidR="00803548">
        <w:rPr>
          <w:rFonts w:eastAsiaTheme="minorEastAsia"/>
          <w:lang w:eastAsia="zh-CN"/>
        </w:rPr>
        <w:t xml:space="preserve"> </w:t>
      </w:r>
      <w:r w:rsidR="001859C8">
        <w:rPr>
          <w:rFonts w:eastAsiaTheme="minorEastAsia"/>
          <w:lang w:eastAsia="zh-CN"/>
        </w:rPr>
        <w:t xml:space="preserve">it was </w:t>
      </w:r>
      <w:r w:rsidR="000F1141">
        <w:rPr>
          <w:rFonts w:eastAsiaTheme="minorEastAsia" w:hint="eastAsia"/>
          <w:lang w:eastAsia="zh-CN"/>
        </w:rPr>
        <w:t>dis</w:t>
      </w:r>
      <w:r w:rsidR="000F1141">
        <w:rPr>
          <w:rFonts w:eastAsiaTheme="minorEastAsia"/>
          <w:lang w:eastAsia="zh-CN"/>
        </w:rPr>
        <w:t>cussed</w:t>
      </w:r>
      <w:r w:rsidR="00D5085D">
        <w:rPr>
          <w:rFonts w:eastAsiaTheme="minorEastAsia"/>
          <w:lang w:eastAsia="zh-CN"/>
        </w:rPr>
        <w:t xml:space="preserve"> about</w:t>
      </w:r>
      <w:r w:rsidR="000F1141">
        <w:rPr>
          <w:rFonts w:eastAsiaTheme="minorEastAsia"/>
          <w:lang w:eastAsia="zh-CN"/>
        </w:rPr>
        <w:t xml:space="preserve"> the interpretation of </w:t>
      </w:r>
      <w:r w:rsidR="00535C1E">
        <w:rPr>
          <w:rFonts w:eastAsiaTheme="minorEastAsia"/>
          <w:lang w:eastAsia="zh-CN"/>
        </w:rPr>
        <w:t xml:space="preserve">the </w:t>
      </w:r>
      <w:proofErr w:type="spellStart"/>
      <w:r w:rsidR="000F1141" w:rsidRPr="00535C1E">
        <w:rPr>
          <w:rFonts w:eastAsiaTheme="minorEastAsia"/>
          <w:i/>
          <w:lang w:eastAsia="zh-CN"/>
        </w:rPr>
        <w:t>intraBandENDC</w:t>
      </w:r>
      <w:proofErr w:type="spellEnd"/>
      <w:r w:rsidR="000F1141" w:rsidRPr="00535C1E">
        <w:rPr>
          <w:rFonts w:eastAsiaTheme="minorEastAsia"/>
          <w:i/>
          <w:lang w:eastAsia="zh-CN"/>
        </w:rPr>
        <w:t>-Support</w:t>
      </w:r>
      <w:r w:rsidR="000F1141" w:rsidRPr="000F1141">
        <w:rPr>
          <w:rFonts w:eastAsiaTheme="minorEastAsia"/>
          <w:lang w:eastAsia="zh-CN"/>
        </w:rPr>
        <w:t xml:space="preserve"> </w:t>
      </w:r>
      <w:r w:rsidR="000F1141">
        <w:rPr>
          <w:rFonts w:eastAsiaTheme="minorEastAsia"/>
          <w:lang w:eastAsia="zh-CN"/>
        </w:rPr>
        <w:t>capability, and the signalling design for the intra-band EN-DC with different conti</w:t>
      </w:r>
      <w:r w:rsidR="00D5085D">
        <w:rPr>
          <w:rFonts w:eastAsiaTheme="minorEastAsia"/>
          <w:lang w:eastAsia="zh-CN"/>
        </w:rPr>
        <w:t>guity</w:t>
      </w:r>
      <w:r w:rsidR="000F1141">
        <w:rPr>
          <w:rFonts w:eastAsiaTheme="minorEastAsia"/>
          <w:lang w:eastAsia="zh-CN"/>
        </w:rPr>
        <w:t xml:space="preserve"> in DL and UL. Since there </w:t>
      </w:r>
      <w:r w:rsidR="00535C1E">
        <w:rPr>
          <w:rFonts w:eastAsiaTheme="minorEastAsia"/>
          <w:lang w:eastAsia="zh-CN"/>
        </w:rPr>
        <w:t>was</w:t>
      </w:r>
      <w:r w:rsidR="000F1141">
        <w:rPr>
          <w:rFonts w:eastAsiaTheme="minorEastAsia"/>
          <w:lang w:eastAsia="zh-CN"/>
        </w:rPr>
        <w:t xml:space="preserve"> a parallel discussion in RAN4, </w:t>
      </w:r>
      <w:r w:rsidR="00535C1E">
        <w:rPr>
          <w:rFonts w:eastAsiaTheme="minorEastAsia"/>
          <w:lang w:eastAsia="zh-CN"/>
        </w:rPr>
        <w:t>it was</w:t>
      </w:r>
      <w:r w:rsidR="000F1141">
        <w:rPr>
          <w:rFonts w:eastAsiaTheme="minorEastAsia"/>
          <w:lang w:eastAsia="zh-CN"/>
        </w:rPr>
        <w:t xml:space="preserve"> agreed to postpone the discussion and wait for the LS from RAN4</w:t>
      </w:r>
      <w:r w:rsidR="00535C1E">
        <w:rPr>
          <w:rFonts w:eastAsiaTheme="minorEastAsia"/>
          <w:lang w:eastAsia="zh-CN"/>
        </w:rPr>
        <w:t xml:space="preserve">. </w:t>
      </w:r>
    </w:p>
    <w:p w14:paraId="2767349C" w14:textId="7B449B0D" w:rsidR="00803548" w:rsidRPr="001A5ABB" w:rsidRDefault="000F1141" w:rsidP="00A15A5A">
      <w:pPr>
        <w:spacing w:after="120"/>
        <w:ind w:rightChars="100" w:right="200"/>
        <w:jc w:val="both"/>
        <w:rPr>
          <w:rFonts w:eastAsiaTheme="minorEastAsia"/>
          <w:lang w:eastAsia="zh-CN"/>
        </w:rPr>
      </w:pPr>
      <w:r>
        <w:rPr>
          <w:rFonts w:eastAsiaTheme="minorEastAsia"/>
          <w:lang w:eastAsia="zh-CN"/>
        </w:rPr>
        <w:t xml:space="preserve">In the contribution, we </w:t>
      </w:r>
      <w:r w:rsidR="00535C1E">
        <w:rPr>
          <w:rFonts w:eastAsiaTheme="minorEastAsia"/>
          <w:lang w:eastAsia="zh-CN"/>
        </w:rPr>
        <w:t>share</w:t>
      </w:r>
      <w:r>
        <w:rPr>
          <w:rFonts w:eastAsiaTheme="minorEastAsia"/>
          <w:lang w:eastAsia="zh-CN"/>
        </w:rPr>
        <w:t xml:space="preserve"> our interpretation based on the latest RAN4 LS</w:t>
      </w:r>
      <w:r w:rsidR="00535C1E">
        <w:rPr>
          <w:rFonts w:eastAsiaTheme="minorEastAsia"/>
          <w:lang w:eastAsia="zh-CN"/>
        </w:rPr>
        <w:t xml:space="preserve"> R4-2220847, and provide the suggested way forward to address the issue.</w:t>
      </w:r>
      <w:r>
        <w:rPr>
          <w:rFonts w:eastAsiaTheme="minorEastAsia"/>
          <w:lang w:eastAsia="zh-CN"/>
        </w:rPr>
        <w:t xml:space="preserve"> </w:t>
      </w:r>
      <w:r w:rsidR="00933780">
        <w:rPr>
          <w:rFonts w:eastAsiaTheme="minorEastAsia"/>
          <w:lang w:eastAsia="zh-CN"/>
        </w:rPr>
        <w:t xml:space="preserve"> </w:t>
      </w:r>
    </w:p>
    <w:p w14:paraId="5673680B" w14:textId="4818ABAA" w:rsidR="00B54676" w:rsidRDefault="00764ECF" w:rsidP="00A15A5A">
      <w:pPr>
        <w:pStyle w:val="1"/>
        <w:pBdr>
          <w:top w:val="single" w:sz="12" w:space="2" w:color="auto"/>
        </w:pBdr>
        <w:rPr>
          <w:rFonts w:eastAsia="宋体"/>
          <w:lang w:eastAsia="zh-CN"/>
        </w:rPr>
      </w:pPr>
      <w:r>
        <w:rPr>
          <w:rFonts w:eastAsia="宋体" w:hint="eastAsia"/>
          <w:lang w:eastAsia="zh-CN"/>
        </w:rPr>
        <w:t>Discussion</w:t>
      </w:r>
    </w:p>
    <w:p w14:paraId="7D98154C" w14:textId="49B1962E" w:rsidR="00BF3618" w:rsidRDefault="00BF3618" w:rsidP="00BF3618">
      <w:pPr>
        <w:rPr>
          <w:rFonts w:eastAsia="宋体"/>
          <w:lang w:eastAsia="zh-CN"/>
        </w:rPr>
      </w:pPr>
      <w:r>
        <w:rPr>
          <w:rFonts w:eastAsia="宋体" w:hint="eastAsia"/>
          <w:lang w:eastAsia="zh-CN"/>
        </w:rPr>
        <w:t>I</w:t>
      </w:r>
      <w:r>
        <w:rPr>
          <w:rFonts w:eastAsia="宋体"/>
          <w:lang w:eastAsia="zh-CN"/>
        </w:rPr>
        <w:t>n LS R4-2220847, RAN4 confirms that the following cases of b48+n48 are valid scenario. In these cases, there are inconsistent contiguity between DL and UL.</w:t>
      </w:r>
    </w:p>
    <w:tbl>
      <w:tblPr>
        <w:tblStyle w:val="aff1"/>
        <w:tblW w:w="0" w:type="auto"/>
        <w:tblLook w:val="04A0" w:firstRow="1" w:lastRow="0" w:firstColumn="1" w:lastColumn="0" w:noHBand="0" w:noVBand="1"/>
      </w:tblPr>
      <w:tblGrid>
        <w:gridCol w:w="9629"/>
      </w:tblGrid>
      <w:tr w:rsidR="00BF3618" w14:paraId="7663E7F9" w14:textId="77777777" w:rsidTr="00F92FA8">
        <w:tc>
          <w:tcPr>
            <w:tcW w:w="9629" w:type="dxa"/>
          </w:tcPr>
          <w:p w14:paraId="4E760569" w14:textId="77777777" w:rsidR="00BF3618" w:rsidRPr="00F93590" w:rsidRDefault="00BF3618" w:rsidP="00F92FA8">
            <w:pPr>
              <w:pStyle w:val="affd"/>
              <w:numPr>
                <w:ilvl w:val="0"/>
                <w:numId w:val="44"/>
              </w:numPr>
              <w:spacing w:after="60"/>
              <w:ind w:left="714" w:firstLineChars="0" w:hanging="357"/>
              <w:rPr>
                <w:rFonts w:ascii="Arial" w:hAnsi="Arial" w:cs="Arial"/>
                <w:sz w:val="20"/>
                <w:szCs w:val="20"/>
              </w:rPr>
            </w:pPr>
            <w:r>
              <w:rPr>
                <w:rFonts w:ascii="Arial" w:hAnsi="Arial" w:cs="Arial"/>
                <w:sz w:val="20"/>
                <w:szCs w:val="20"/>
              </w:rPr>
              <w:t xml:space="preserve">Case 3: </w:t>
            </w:r>
            <w:r w:rsidRPr="00F93590">
              <w:rPr>
                <w:rFonts w:ascii="Arial" w:hAnsi="Arial" w:cs="Arial"/>
                <w:sz w:val="20"/>
                <w:szCs w:val="20"/>
              </w:rPr>
              <w:t>All CCs are contiguous in DL but neither carrier is contiguous to each other in UL,</w:t>
            </w:r>
            <w:r>
              <w:rPr>
                <w:rFonts w:ascii="Arial" w:hAnsi="Arial" w:cs="Arial"/>
                <w:sz w:val="20"/>
                <w:szCs w:val="20"/>
              </w:rPr>
              <w:t xml:space="preserve"> including</w:t>
            </w:r>
            <w:r w:rsidRPr="00F93590">
              <w:rPr>
                <w:rFonts w:ascii="Arial" w:hAnsi="Arial" w:cs="Arial"/>
                <w:sz w:val="20"/>
                <w:szCs w:val="20"/>
              </w:rPr>
              <w:t xml:space="preserve"> </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79"/>
              <w:gridCol w:w="1812"/>
            </w:tblGrid>
            <w:tr w:rsidR="00BF3618" w:rsidRPr="00B56A4D" w14:paraId="0B5A1831" w14:textId="77777777" w:rsidTr="00F92FA8">
              <w:trPr>
                <w:trHeight w:val="145"/>
                <w:jc w:val="center"/>
              </w:trPr>
              <w:tc>
                <w:tcPr>
                  <w:tcW w:w="2160" w:type="pct"/>
                  <w:shd w:val="clear" w:color="auto" w:fill="auto"/>
                  <w:noWrap/>
                </w:tcPr>
                <w:p w14:paraId="20BA7047" w14:textId="77777777" w:rsidR="00BF3618" w:rsidRPr="00B56A4D" w:rsidRDefault="00BF3618" w:rsidP="00F92FA8">
                  <w:pPr>
                    <w:pStyle w:val="TAH"/>
                    <w:rPr>
                      <w:lang w:eastAsia="fi-FI"/>
                    </w:rPr>
                  </w:pPr>
                  <w:r w:rsidRPr="00B56A4D">
                    <w:rPr>
                      <w:lang w:eastAsia="fi-FI"/>
                    </w:rPr>
                    <w:t>EN-DC</w:t>
                  </w:r>
                </w:p>
                <w:p w14:paraId="2B72132F" w14:textId="77777777" w:rsidR="00BF3618" w:rsidRPr="00B56A4D" w:rsidRDefault="00BF3618" w:rsidP="00F92FA8">
                  <w:pPr>
                    <w:pStyle w:val="TAH"/>
                    <w:rPr>
                      <w:lang w:eastAsia="fi-FI"/>
                    </w:rPr>
                  </w:pPr>
                  <w:r w:rsidRPr="00B56A4D">
                    <w:rPr>
                      <w:lang w:eastAsia="fi-FI"/>
                    </w:rPr>
                    <w:t>configuration</w:t>
                  </w:r>
                </w:p>
              </w:tc>
              <w:tc>
                <w:tcPr>
                  <w:tcW w:w="2840" w:type="pct"/>
                </w:tcPr>
                <w:p w14:paraId="5256BF2D" w14:textId="77777777" w:rsidR="00BF3618" w:rsidRPr="00B56A4D" w:rsidRDefault="00BF3618" w:rsidP="00F92FA8">
                  <w:pPr>
                    <w:pStyle w:val="TAH"/>
                    <w:rPr>
                      <w:lang w:val="fr-FR" w:eastAsia="fi-FI"/>
                    </w:rPr>
                  </w:pPr>
                  <w:r w:rsidRPr="00B56A4D">
                    <w:rPr>
                      <w:lang w:val="fr-FR" w:eastAsia="fi-FI"/>
                    </w:rPr>
                    <w:t>Uplink EN-DC</w:t>
                  </w:r>
                </w:p>
                <w:p w14:paraId="64F0F7AA" w14:textId="77777777" w:rsidR="00BF3618" w:rsidRPr="00B56A4D" w:rsidRDefault="00BF3618" w:rsidP="00F92FA8">
                  <w:pPr>
                    <w:pStyle w:val="TAH"/>
                    <w:rPr>
                      <w:lang w:val="fr-FR" w:eastAsia="fi-FI"/>
                    </w:rPr>
                  </w:pPr>
                  <w:r w:rsidRPr="00B56A4D">
                    <w:rPr>
                      <w:lang w:val="fr-FR" w:eastAsia="fi-FI"/>
                    </w:rPr>
                    <w:t>configuration</w:t>
                  </w:r>
                </w:p>
              </w:tc>
            </w:tr>
            <w:tr w:rsidR="00BF3618" w:rsidRPr="00B56A4D" w14:paraId="449A268B" w14:textId="77777777" w:rsidTr="00F92FA8">
              <w:trPr>
                <w:trHeight w:val="145"/>
                <w:jc w:val="center"/>
              </w:trPr>
              <w:tc>
                <w:tcPr>
                  <w:tcW w:w="2160" w:type="pct"/>
                  <w:shd w:val="clear" w:color="auto" w:fill="auto"/>
                  <w:noWrap/>
                </w:tcPr>
                <w:p w14:paraId="1A5EC4B4" w14:textId="77777777" w:rsidR="00BF3618" w:rsidRPr="00B56A4D" w:rsidRDefault="00BF3618" w:rsidP="00F92FA8">
                  <w:pPr>
                    <w:pStyle w:val="TAC"/>
                    <w:rPr>
                      <w:lang w:eastAsia="zh-TW"/>
                    </w:rPr>
                  </w:pPr>
                  <w:r w:rsidRPr="00B56A4D">
                    <w:rPr>
                      <w:rFonts w:cs="Arial"/>
                      <w:lang w:eastAsia="zh-CN"/>
                    </w:rPr>
                    <w:t>DC_(n)48CA</w:t>
                  </w:r>
                </w:p>
              </w:tc>
              <w:tc>
                <w:tcPr>
                  <w:tcW w:w="2840" w:type="pct"/>
                </w:tcPr>
                <w:p w14:paraId="40ACEA02" w14:textId="77777777" w:rsidR="00BF3618" w:rsidRPr="00B56A4D" w:rsidRDefault="00BF3618" w:rsidP="00F92FA8">
                  <w:pPr>
                    <w:pStyle w:val="TAC"/>
                    <w:rPr>
                      <w:lang w:eastAsia="zh-TW"/>
                    </w:rPr>
                  </w:pPr>
                  <w:r w:rsidRPr="00B56A4D">
                    <w:rPr>
                      <w:rFonts w:eastAsia="PMingLiU" w:cs="Arial"/>
                      <w:lang w:eastAsia="zh-TW"/>
                    </w:rPr>
                    <w:t>DC_</w:t>
                  </w:r>
                  <w:r w:rsidRPr="00B56A4D">
                    <w:rPr>
                      <w:rFonts w:cs="Arial"/>
                      <w:lang w:eastAsia="zh-CN"/>
                    </w:rPr>
                    <w:t>48A_n48A</w:t>
                  </w:r>
                </w:p>
              </w:tc>
            </w:tr>
            <w:tr w:rsidR="00BF3618" w:rsidRPr="00D03B9A" w14:paraId="7F57D8F4" w14:textId="77777777" w:rsidTr="00F92FA8">
              <w:trPr>
                <w:trHeight w:val="145"/>
                <w:jc w:val="center"/>
              </w:trPr>
              <w:tc>
                <w:tcPr>
                  <w:tcW w:w="2160" w:type="pct"/>
                  <w:shd w:val="clear" w:color="auto" w:fill="auto"/>
                  <w:noWrap/>
                </w:tcPr>
                <w:p w14:paraId="68C577D6" w14:textId="77777777" w:rsidR="00BF3618" w:rsidRPr="00D03B9A" w:rsidRDefault="00BF3618" w:rsidP="00F92FA8">
                  <w:pPr>
                    <w:pStyle w:val="TAC"/>
                    <w:rPr>
                      <w:rFonts w:cs="Arial"/>
                      <w:lang w:eastAsia="zh-TW"/>
                    </w:rPr>
                  </w:pPr>
                  <w:r w:rsidRPr="00D03B9A">
                    <w:rPr>
                      <w:rFonts w:cs="Arial"/>
                      <w:lang w:eastAsia="zh-CN"/>
                    </w:rPr>
                    <w:t>DC_(n)48DA</w:t>
                  </w:r>
                </w:p>
              </w:tc>
              <w:tc>
                <w:tcPr>
                  <w:tcW w:w="2840" w:type="pct"/>
                </w:tcPr>
                <w:p w14:paraId="7A9348AC" w14:textId="77777777" w:rsidR="00BF3618" w:rsidRPr="00D03B9A" w:rsidRDefault="00BF3618" w:rsidP="00F92FA8">
                  <w:pPr>
                    <w:pStyle w:val="TAC"/>
                    <w:rPr>
                      <w:rFonts w:cs="Arial"/>
                      <w:lang w:eastAsia="zh-TW"/>
                    </w:rPr>
                  </w:pPr>
                  <w:r w:rsidRPr="00D03B9A">
                    <w:rPr>
                      <w:rFonts w:eastAsia="PMingLiU" w:cs="Arial"/>
                      <w:lang w:eastAsia="zh-TW"/>
                    </w:rPr>
                    <w:t>DC_</w:t>
                  </w:r>
                  <w:r w:rsidRPr="00D03B9A">
                    <w:rPr>
                      <w:rFonts w:cs="Arial"/>
                      <w:lang w:eastAsia="zh-CN"/>
                    </w:rPr>
                    <w:t>48A_n48A</w:t>
                  </w:r>
                </w:p>
              </w:tc>
            </w:tr>
          </w:tbl>
          <w:p w14:paraId="682B0D30" w14:textId="77777777" w:rsidR="00BF3618" w:rsidRPr="00D03B9A" w:rsidRDefault="00BF3618" w:rsidP="00F92FA8">
            <w:pPr>
              <w:pStyle w:val="affd"/>
              <w:widowControl/>
              <w:numPr>
                <w:ilvl w:val="0"/>
                <w:numId w:val="11"/>
              </w:numPr>
              <w:overflowPunct w:val="0"/>
              <w:autoSpaceDE w:val="0"/>
              <w:autoSpaceDN w:val="0"/>
              <w:adjustRightInd w:val="0"/>
              <w:spacing w:before="120" w:after="60"/>
              <w:ind w:left="567" w:firstLineChars="0" w:hanging="215"/>
              <w:textAlignment w:val="baseline"/>
              <w:rPr>
                <w:rFonts w:ascii="Arial" w:eastAsia="Malgun Gothic" w:hAnsi="Arial" w:cs="Arial"/>
                <w:color w:val="000000"/>
                <w:sz w:val="20"/>
                <w:lang w:eastAsia="ko-KR"/>
              </w:rPr>
            </w:pPr>
            <w:r>
              <w:rPr>
                <w:rFonts w:ascii="Arial" w:eastAsia="Malgun Gothic" w:hAnsi="Arial" w:cs="Arial"/>
                <w:color w:val="000000"/>
                <w:sz w:val="20"/>
                <w:lang w:eastAsia="ko-KR"/>
              </w:rPr>
              <w:t xml:space="preserve"> </w:t>
            </w:r>
            <w:r w:rsidRPr="00D03B9A">
              <w:rPr>
                <w:rFonts w:ascii="Arial" w:eastAsia="Malgun Gothic" w:hAnsi="Arial" w:cs="Arial"/>
                <w:color w:val="000000"/>
                <w:sz w:val="20"/>
                <w:lang w:eastAsia="ko-KR"/>
              </w:rPr>
              <w:t>C</w:t>
            </w:r>
            <w:r w:rsidRPr="00D5085D">
              <w:rPr>
                <w:rFonts w:ascii="Arial" w:hAnsi="Arial" w:cs="Arial"/>
                <w:sz w:val="20"/>
                <w:szCs w:val="20"/>
              </w:rPr>
              <w:t>ase 4: One of LTE carriers and the NR carrier are contiguous in DL, contiguous and non-contiguous are both supported in UL:</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1"/>
              <w:gridCol w:w="1610"/>
            </w:tblGrid>
            <w:tr w:rsidR="00BF3618" w:rsidRPr="00B56A4D" w14:paraId="304DC4EB" w14:textId="77777777" w:rsidTr="00F92FA8">
              <w:trPr>
                <w:trHeight w:val="145"/>
                <w:jc w:val="center"/>
              </w:trPr>
              <w:tc>
                <w:tcPr>
                  <w:tcW w:w="2384" w:type="pct"/>
                  <w:shd w:val="clear" w:color="auto" w:fill="auto"/>
                  <w:noWrap/>
                </w:tcPr>
                <w:p w14:paraId="56A5D0B7" w14:textId="77777777" w:rsidR="00BF3618" w:rsidRPr="00B56A4D" w:rsidRDefault="00BF3618" w:rsidP="00F92FA8">
                  <w:pPr>
                    <w:pStyle w:val="TAH"/>
                    <w:rPr>
                      <w:lang w:eastAsia="fi-FI"/>
                    </w:rPr>
                  </w:pPr>
                  <w:r w:rsidRPr="00B56A4D">
                    <w:rPr>
                      <w:lang w:eastAsia="fi-FI"/>
                    </w:rPr>
                    <w:t>EN-DC</w:t>
                  </w:r>
                </w:p>
                <w:p w14:paraId="3244D3FF" w14:textId="77777777" w:rsidR="00BF3618" w:rsidRPr="00B56A4D" w:rsidRDefault="00BF3618" w:rsidP="00F92FA8">
                  <w:pPr>
                    <w:pStyle w:val="TAH"/>
                    <w:rPr>
                      <w:lang w:eastAsia="fi-FI"/>
                    </w:rPr>
                  </w:pPr>
                  <w:r w:rsidRPr="00B56A4D">
                    <w:rPr>
                      <w:lang w:eastAsia="fi-FI"/>
                    </w:rPr>
                    <w:t>configuration</w:t>
                  </w:r>
                </w:p>
              </w:tc>
              <w:tc>
                <w:tcPr>
                  <w:tcW w:w="2616" w:type="pct"/>
                </w:tcPr>
                <w:p w14:paraId="1585BD79" w14:textId="77777777" w:rsidR="00BF3618" w:rsidRPr="00B56A4D" w:rsidRDefault="00BF3618" w:rsidP="00F92FA8">
                  <w:pPr>
                    <w:pStyle w:val="TAH"/>
                    <w:rPr>
                      <w:lang w:val="fr-FR" w:eastAsia="fi-FI"/>
                    </w:rPr>
                  </w:pPr>
                  <w:r w:rsidRPr="00B56A4D">
                    <w:rPr>
                      <w:lang w:val="fr-FR" w:eastAsia="fi-FI"/>
                    </w:rPr>
                    <w:t>Uplink EN-DC</w:t>
                  </w:r>
                </w:p>
                <w:p w14:paraId="46C28AA5" w14:textId="77777777" w:rsidR="00BF3618" w:rsidRPr="00B56A4D" w:rsidRDefault="00BF3618" w:rsidP="00F92FA8">
                  <w:pPr>
                    <w:pStyle w:val="TAH"/>
                    <w:rPr>
                      <w:lang w:val="fr-FR" w:eastAsia="fi-FI"/>
                    </w:rPr>
                  </w:pPr>
                  <w:r w:rsidRPr="00B56A4D">
                    <w:rPr>
                      <w:lang w:val="fr-FR" w:eastAsia="fi-FI"/>
                    </w:rPr>
                    <w:t>configuration</w:t>
                  </w:r>
                </w:p>
              </w:tc>
            </w:tr>
            <w:tr w:rsidR="00BF3618" w:rsidRPr="00B56A4D" w14:paraId="6BD31F84" w14:textId="77777777" w:rsidTr="00F92FA8">
              <w:trPr>
                <w:trHeight w:val="145"/>
                <w:jc w:val="center"/>
              </w:trPr>
              <w:tc>
                <w:tcPr>
                  <w:tcW w:w="2384" w:type="pct"/>
                  <w:shd w:val="clear" w:color="auto" w:fill="auto"/>
                  <w:noWrap/>
                  <w:vAlign w:val="center"/>
                </w:tcPr>
                <w:p w14:paraId="32883135" w14:textId="77777777" w:rsidR="00BF3618" w:rsidRPr="00B56A4D" w:rsidRDefault="00BF3618" w:rsidP="00F92FA8">
                  <w:pPr>
                    <w:pStyle w:val="TAC"/>
                    <w:rPr>
                      <w:rFonts w:eastAsia="PMingLiU"/>
                      <w:vertAlign w:val="superscript"/>
                      <w:lang w:val="de-DE" w:eastAsia="zh-TW"/>
                    </w:rPr>
                  </w:pPr>
                  <w:r w:rsidRPr="00B56A4D">
                    <w:rPr>
                      <w:lang w:val="de-DE" w:eastAsia="fi-FI"/>
                    </w:rPr>
                    <w:t>DC_48A_(n)48A</w:t>
                  </w:r>
                  <w:r w:rsidRPr="00B56A4D">
                    <w:rPr>
                      <w:lang w:val="de-DE" w:eastAsia="zh-CN"/>
                    </w:rPr>
                    <w:t>A</w:t>
                  </w:r>
                </w:p>
              </w:tc>
              <w:tc>
                <w:tcPr>
                  <w:tcW w:w="2616" w:type="pct"/>
                </w:tcPr>
                <w:p w14:paraId="2DD47CD2" w14:textId="77777777" w:rsidR="00BF3618" w:rsidRPr="00B56A4D" w:rsidRDefault="00BF3618" w:rsidP="00F92FA8">
                  <w:pPr>
                    <w:pStyle w:val="TAC"/>
                    <w:rPr>
                      <w:lang w:eastAsia="fi-FI"/>
                    </w:rPr>
                  </w:pPr>
                  <w:r w:rsidRPr="00B56A4D">
                    <w:rPr>
                      <w:lang w:eastAsia="fi-FI"/>
                    </w:rPr>
                    <w:t>DC_(n)48AA</w:t>
                  </w:r>
                </w:p>
                <w:p w14:paraId="4BC55177" w14:textId="77777777" w:rsidR="00BF3618" w:rsidRPr="00B56A4D" w:rsidRDefault="00BF3618" w:rsidP="00F92FA8">
                  <w:pPr>
                    <w:pStyle w:val="TAC"/>
                    <w:rPr>
                      <w:lang w:eastAsia="fi-FI"/>
                    </w:rPr>
                  </w:pPr>
                  <w:r w:rsidRPr="00B56A4D">
                    <w:rPr>
                      <w:lang w:eastAsia="fi-FI"/>
                    </w:rPr>
                    <w:t>DC_48A_n48A</w:t>
                  </w:r>
                </w:p>
              </w:tc>
            </w:tr>
          </w:tbl>
          <w:p w14:paraId="1D6CEA44" w14:textId="77777777" w:rsidR="00BF3618" w:rsidRPr="00535C1E" w:rsidRDefault="00BF3618" w:rsidP="00F92FA8">
            <w:pPr>
              <w:rPr>
                <w:rFonts w:eastAsia="宋体"/>
                <w:lang w:eastAsia="zh-CN"/>
              </w:rPr>
            </w:pPr>
          </w:p>
        </w:tc>
      </w:tr>
    </w:tbl>
    <w:p w14:paraId="245C1E5B" w14:textId="44A59CC1" w:rsidR="00B76F7D" w:rsidRDefault="00645E26" w:rsidP="00356C27">
      <w:r>
        <w:rPr>
          <w:rFonts w:eastAsia="宋体"/>
          <w:lang w:eastAsia="zh-CN"/>
        </w:rPr>
        <w:t xml:space="preserve">For the interpretation of the legacy </w:t>
      </w:r>
      <w:proofErr w:type="spellStart"/>
      <w:r>
        <w:rPr>
          <w:rFonts w:eastAsia="宋体"/>
          <w:lang w:eastAsia="zh-CN"/>
        </w:rPr>
        <w:t>perBC</w:t>
      </w:r>
      <w:proofErr w:type="spellEnd"/>
      <w:r>
        <w:rPr>
          <w:rFonts w:eastAsia="宋体"/>
          <w:lang w:eastAsia="zh-CN"/>
        </w:rPr>
        <w:t xml:space="preserve"> capability field of </w:t>
      </w:r>
      <w:proofErr w:type="spellStart"/>
      <w:r w:rsidRPr="00BF3618">
        <w:rPr>
          <w:rFonts w:eastAsia="宋体"/>
          <w:i/>
          <w:lang w:eastAsia="zh-CN"/>
        </w:rPr>
        <w:t>intraBandENDC</w:t>
      </w:r>
      <w:proofErr w:type="spellEnd"/>
      <w:r w:rsidRPr="00BF3618">
        <w:rPr>
          <w:rFonts w:eastAsia="宋体"/>
          <w:i/>
          <w:lang w:eastAsia="zh-CN"/>
        </w:rPr>
        <w:t>-Support</w:t>
      </w:r>
      <w:r>
        <w:rPr>
          <w:rFonts w:eastAsia="宋体"/>
          <w:lang w:eastAsia="zh-CN"/>
        </w:rPr>
        <w:t xml:space="preserve">, in </w:t>
      </w:r>
      <w:r w:rsidRPr="00305B9C">
        <w:t>R</w:t>
      </w:r>
      <w:r>
        <w:t>AN</w:t>
      </w:r>
      <w:r w:rsidRPr="00305B9C">
        <w:t>2</w:t>
      </w:r>
      <w:r>
        <w:t xml:space="preserve">#120, RAN2 interprets </w:t>
      </w:r>
      <w:r>
        <w:rPr>
          <w:iCs/>
        </w:rPr>
        <w:t>“both”</w:t>
      </w:r>
      <w:r w:rsidRPr="00305B9C">
        <w:rPr>
          <w:rFonts w:hint="eastAsia"/>
        </w:rPr>
        <w:t xml:space="preserve"> </w:t>
      </w:r>
      <w:r>
        <w:t xml:space="preserve">indicates </w:t>
      </w:r>
      <w:r w:rsidRPr="00305B9C">
        <w:rPr>
          <w:rFonts w:hint="eastAsia"/>
        </w:rPr>
        <w:t xml:space="preserve">both contiguous </w:t>
      </w:r>
      <w:r w:rsidRPr="00305B9C">
        <w:t xml:space="preserve">BC </w:t>
      </w:r>
      <w:r w:rsidRPr="00305B9C">
        <w:rPr>
          <w:rFonts w:hint="eastAsia"/>
        </w:rPr>
        <w:t xml:space="preserve">and non-contiguous BC with the same band </w:t>
      </w:r>
      <w:r w:rsidR="005A14E3">
        <w:t>e</w:t>
      </w:r>
      <w:r w:rsidRPr="00305B9C">
        <w:rPr>
          <w:rFonts w:hint="eastAsia"/>
        </w:rPr>
        <w:t>ntries are supported</w:t>
      </w:r>
      <w:r>
        <w:t xml:space="preserve">. For example, when both DC _(n)48AA and DC_48A_n48A are supported by the UE, “both” is indicated in one BC in order to decrease signalling overhead. </w:t>
      </w:r>
    </w:p>
    <w:p w14:paraId="754BF237" w14:textId="40FDA29A" w:rsidR="00BF3618" w:rsidRDefault="00645E26" w:rsidP="00356C27">
      <w:r>
        <w:t xml:space="preserve">For DC with more than 2 band entries, we understand the legacy capability field is used to indicate the contiguity between EUTRA and NR. </w:t>
      </w:r>
      <w:r w:rsidR="00B76F7D">
        <w:t>If there is</w:t>
      </w:r>
      <w:r>
        <w:t xml:space="preserve"> additional non-contiguous CC in the same band within one RAT, </w:t>
      </w:r>
      <w:r w:rsidR="005A14E3">
        <w:t>it</w:t>
      </w:r>
      <w:r>
        <w:t xml:space="preserve"> </w:t>
      </w:r>
      <w:r w:rsidR="00B76F7D">
        <w:t>could be</w:t>
      </w:r>
      <w:r>
        <w:t xml:space="preserve"> </w:t>
      </w:r>
      <w:r w:rsidR="00EB2764">
        <w:t>indicated</w:t>
      </w:r>
      <w:r>
        <w:t xml:space="preserve"> through separate band entries, and no need to use a separate capability field. That means for </w:t>
      </w:r>
      <w:r w:rsidR="00EB2764" w:rsidRPr="00B56A4D">
        <w:rPr>
          <w:rFonts w:cs="Arial"/>
          <w:lang w:eastAsia="zh-CN"/>
        </w:rPr>
        <w:t>DC_(n)48CA</w:t>
      </w:r>
      <w:r w:rsidR="00EB2764">
        <w:t xml:space="preserve"> as well as </w:t>
      </w:r>
      <w:r>
        <w:t>DC</w:t>
      </w:r>
      <w:r w:rsidR="000B4339">
        <w:t>_</w:t>
      </w:r>
      <w:r>
        <w:t>48A_(n)48AA, “contiguous” shall be indicated in the legacy field</w:t>
      </w:r>
      <w:r w:rsidR="00EB2764">
        <w:t>. As there is no differentiation between DL and UL in the legacy field, the same contiguity is supported for UL.</w:t>
      </w:r>
      <w:r>
        <w:t xml:space="preserve"> </w:t>
      </w:r>
    </w:p>
    <w:p w14:paraId="2AC05EB2" w14:textId="63A27579" w:rsidR="00EB2764" w:rsidRPr="00EB2764" w:rsidRDefault="00EB2764" w:rsidP="00356C27">
      <w:pPr>
        <w:rPr>
          <w:rFonts w:eastAsia="宋体"/>
          <w:b/>
          <w:lang w:eastAsia="zh-CN"/>
        </w:rPr>
      </w:pPr>
      <w:r>
        <w:rPr>
          <w:rFonts w:eastAsia="宋体"/>
          <w:b/>
          <w:lang w:eastAsia="zh-CN"/>
        </w:rPr>
        <w:t xml:space="preserve">Proposal </w:t>
      </w:r>
      <w:r w:rsidRPr="00EB2764">
        <w:rPr>
          <w:rFonts w:eastAsia="宋体"/>
          <w:b/>
          <w:lang w:eastAsia="zh-CN"/>
        </w:rPr>
        <w:t xml:space="preserve">1: </w:t>
      </w:r>
      <w:r>
        <w:rPr>
          <w:rFonts w:eastAsia="宋体"/>
          <w:b/>
          <w:lang w:eastAsia="zh-CN"/>
        </w:rPr>
        <w:t xml:space="preserve">The legacy capability field of </w:t>
      </w:r>
      <w:proofErr w:type="spellStart"/>
      <w:r w:rsidRPr="00EB2764">
        <w:rPr>
          <w:rFonts w:eastAsia="宋体"/>
          <w:b/>
          <w:i/>
          <w:lang w:eastAsia="zh-CN"/>
        </w:rPr>
        <w:t>intraBandENDC</w:t>
      </w:r>
      <w:proofErr w:type="spellEnd"/>
      <w:r w:rsidRPr="00EB2764">
        <w:rPr>
          <w:rFonts w:eastAsia="宋体"/>
          <w:b/>
          <w:i/>
          <w:lang w:eastAsia="zh-CN"/>
        </w:rPr>
        <w:t>-Support</w:t>
      </w:r>
      <w:r>
        <w:rPr>
          <w:rFonts w:eastAsia="宋体"/>
          <w:b/>
          <w:lang w:eastAsia="zh-CN"/>
        </w:rPr>
        <w:t xml:space="preserve"> is </w:t>
      </w:r>
      <w:r w:rsidRPr="00EB2764">
        <w:rPr>
          <w:b/>
        </w:rPr>
        <w:t>used to indicate the contiguity between EUTRA and NR</w:t>
      </w:r>
      <w:r>
        <w:rPr>
          <w:b/>
        </w:rPr>
        <w:t xml:space="preserve"> with</w:t>
      </w:r>
      <w:r w:rsidR="005A14E3">
        <w:rPr>
          <w:b/>
        </w:rPr>
        <w:t>out</w:t>
      </w:r>
      <w:r>
        <w:rPr>
          <w:b/>
        </w:rPr>
        <w:t xml:space="preserve"> differentiation between DL and UL.</w:t>
      </w:r>
    </w:p>
    <w:p w14:paraId="2E7CE3F9" w14:textId="122895D4" w:rsidR="009A78CA" w:rsidRDefault="00645E26" w:rsidP="00356C27">
      <w:pPr>
        <w:rPr>
          <w:rFonts w:eastAsia="宋体"/>
          <w:lang w:eastAsia="zh-CN"/>
        </w:rPr>
      </w:pPr>
      <w:r>
        <w:rPr>
          <w:rFonts w:eastAsia="宋体"/>
          <w:lang w:eastAsia="zh-CN"/>
        </w:rPr>
        <w:t xml:space="preserve">However, in </w:t>
      </w:r>
      <w:r w:rsidR="00D5085D">
        <w:rPr>
          <w:rFonts w:eastAsia="宋体"/>
          <w:lang w:eastAsia="zh-CN"/>
        </w:rPr>
        <w:t xml:space="preserve">RAN4’s </w:t>
      </w:r>
      <w:r w:rsidR="00CB58C9">
        <w:rPr>
          <w:rFonts w:eastAsia="宋体"/>
          <w:lang w:eastAsia="zh-CN"/>
        </w:rPr>
        <w:t>LS</w:t>
      </w:r>
      <w:r w:rsidR="00D5085D">
        <w:rPr>
          <w:rFonts w:eastAsia="宋体"/>
          <w:lang w:eastAsia="zh-CN"/>
        </w:rPr>
        <w:t xml:space="preserve">, </w:t>
      </w:r>
      <w:r w:rsidR="00CB58C9">
        <w:rPr>
          <w:rFonts w:eastAsia="宋体"/>
          <w:lang w:eastAsia="zh-CN"/>
        </w:rPr>
        <w:t xml:space="preserve">there are different understanding </w:t>
      </w:r>
      <w:r w:rsidR="000B4339">
        <w:rPr>
          <w:rFonts w:eastAsia="宋体"/>
          <w:lang w:eastAsia="zh-CN"/>
        </w:rPr>
        <w:t>of</w:t>
      </w:r>
      <w:r w:rsidR="00CB58C9">
        <w:rPr>
          <w:rFonts w:eastAsia="宋体"/>
          <w:lang w:eastAsia="zh-CN"/>
        </w:rPr>
        <w:t xml:space="preserve"> </w:t>
      </w:r>
      <w:proofErr w:type="spellStart"/>
      <w:r w:rsidR="00CB58C9" w:rsidRPr="00D5085D">
        <w:rPr>
          <w:rFonts w:eastAsia="宋体"/>
          <w:i/>
          <w:lang w:eastAsia="zh-CN"/>
        </w:rPr>
        <w:t>intraBandENDC</w:t>
      </w:r>
      <w:proofErr w:type="spellEnd"/>
      <w:r w:rsidR="00CB58C9" w:rsidRPr="00D5085D">
        <w:rPr>
          <w:rFonts w:eastAsia="宋体"/>
          <w:i/>
          <w:lang w:eastAsia="zh-CN"/>
        </w:rPr>
        <w:t>-Suppor</w:t>
      </w:r>
      <w:r w:rsidR="00CB58C9">
        <w:rPr>
          <w:rFonts w:eastAsia="宋体"/>
          <w:i/>
          <w:lang w:eastAsia="zh-CN"/>
        </w:rPr>
        <w:t xml:space="preserve">t </w:t>
      </w:r>
      <w:r w:rsidR="000B4339">
        <w:rPr>
          <w:rFonts w:eastAsia="宋体"/>
          <w:lang w:eastAsia="zh-CN"/>
        </w:rPr>
        <w:t>field</w:t>
      </w:r>
      <w:r>
        <w:rPr>
          <w:rFonts w:eastAsia="宋体"/>
          <w:lang w:eastAsia="zh-CN"/>
        </w:rPr>
        <w:t xml:space="preserve">. </w:t>
      </w:r>
      <w:r w:rsidR="00CB58C9">
        <w:rPr>
          <w:rFonts w:eastAsia="宋体"/>
          <w:lang w:eastAsia="zh-CN"/>
        </w:rPr>
        <w:t xml:space="preserve">In </w:t>
      </w:r>
      <w:r w:rsidR="00D5085D">
        <w:rPr>
          <w:rFonts w:eastAsia="宋体"/>
          <w:lang w:eastAsia="zh-CN"/>
        </w:rPr>
        <w:t>case 3</w:t>
      </w:r>
      <w:r w:rsidR="00CB58C9">
        <w:rPr>
          <w:rFonts w:eastAsia="宋体"/>
          <w:lang w:eastAsia="zh-CN"/>
        </w:rPr>
        <w:t xml:space="preserve">, </w:t>
      </w:r>
      <w:r>
        <w:rPr>
          <w:rFonts w:eastAsia="宋体"/>
          <w:lang w:eastAsia="zh-CN"/>
        </w:rPr>
        <w:t xml:space="preserve">RAN4 considers </w:t>
      </w:r>
      <w:r w:rsidR="00CB58C9">
        <w:rPr>
          <w:rFonts w:eastAsia="宋体"/>
          <w:lang w:eastAsia="zh-CN"/>
        </w:rPr>
        <w:t xml:space="preserve">“both” </w:t>
      </w:r>
      <w:r>
        <w:rPr>
          <w:rFonts w:eastAsia="宋体"/>
          <w:lang w:eastAsia="zh-CN"/>
        </w:rPr>
        <w:t>means</w:t>
      </w:r>
      <w:r w:rsidR="00D5085D">
        <w:rPr>
          <w:rFonts w:eastAsia="宋体"/>
          <w:lang w:eastAsia="zh-CN"/>
        </w:rPr>
        <w:t xml:space="preserve"> </w:t>
      </w:r>
      <w:r w:rsidR="00CB58C9">
        <w:rPr>
          <w:rFonts w:eastAsia="宋体"/>
          <w:lang w:eastAsia="zh-CN"/>
        </w:rPr>
        <w:t>contiguous DL and non-contiguous UL; while in case 4, “both” means contiguous DL and contiguous/non-</w:t>
      </w:r>
      <w:proofErr w:type="spellStart"/>
      <w:r w:rsidR="00CB58C9">
        <w:rPr>
          <w:rFonts w:eastAsia="宋体"/>
          <w:lang w:eastAsia="zh-CN"/>
        </w:rPr>
        <w:t>contigous</w:t>
      </w:r>
      <w:proofErr w:type="spellEnd"/>
      <w:r w:rsidR="00CB58C9">
        <w:rPr>
          <w:rFonts w:eastAsia="宋体"/>
          <w:lang w:eastAsia="zh-CN"/>
        </w:rPr>
        <w:t xml:space="preserve"> UL. </w:t>
      </w:r>
    </w:p>
    <w:p w14:paraId="41A63B62" w14:textId="29A8D820" w:rsidR="00D14EF4" w:rsidRPr="000B4339" w:rsidRDefault="00680744" w:rsidP="00D24833">
      <w:pPr>
        <w:rPr>
          <w:rFonts w:eastAsia="宋体"/>
          <w:lang w:eastAsia="zh-CN"/>
        </w:rPr>
      </w:pPr>
      <w:r>
        <w:rPr>
          <w:rFonts w:eastAsia="宋体"/>
          <w:lang w:eastAsia="zh-CN"/>
        </w:rPr>
        <w:t xml:space="preserve">In our view, RAN4’s interpretation </w:t>
      </w:r>
      <w:r w:rsidR="009A78CA">
        <w:rPr>
          <w:rFonts w:eastAsia="宋体"/>
          <w:lang w:eastAsia="zh-CN"/>
        </w:rPr>
        <w:t xml:space="preserve">is not backward-compatible. </w:t>
      </w:r>
      <w:r w:rsidR="00616799">
        <w:rPr>
          <w:rFonts w:eastAsia="宋体"/>
          <w:lang w:eastAsia="zh-CN"/>
        </w:rPr>
        <w:t>A</w:t>
      </w:r>
      <w:r w:rsidR="00616799" w:rsidRPr="00680744">
        <w:rPr>
          <w:rFonts w:eastAsia="宋体"/>
          <w:lang w:eastAsia="zh-CN"/>
        </w:rPr>
        <w:t xml:space="preserve">s </w:t>
      </w:r>
      <w:r w:rsidR="000B4339">
        <w:rPr>
          <w:rFonts w:eastAsia="宋体"/>
          <w:lang w:eastAsia="zh-CN"/>
        </w:rPr>
        <w:t xml:space="preserve">analysed above, </w:t>
      </w:r>
      <w:r w:rsidR="00616799" w:rsidRPr="00680744">
        <w:rPr>
          <w:rFonts w:eastAsia="宋体"/>
          <w:lang w:eastAsia="zh-CN"/>
        </w:rPr>
        <w:t>the legacy field does not differentiate UL and DL</w:t>
      </w:r>
      <w:r w:rsidR="00616799">
        <w:rPr>
          <w:rFonts w:eastAsia="宋体"/>
          <w:lang w:eastAsia="zh-CN"/>
        </w:rPr>
        <w:t xml:space="preserve">, </w:t>
      </w:r>
      <w:r w:rsidR="00F54F46">
        <w:rPr>
          <w:rFonts w:eastAsia="宋体"/>
          <w:lang w:eastAsia="zh-CN"/>
        </w:rPr>
        <w:t>it</w:t>
      </w:r>
      <w:r w:rsidRPr="00680744">
        <w:rPr>
          <w:rFonts w:eastAsia="宋体"/>
          <w:lang w:eastAsia="zh-CN"/>
        </w:rPr>
        <w:t xml:space="preserve"> refers to the case that the </w:t>
      </w:r>
      <w:r>
        <w:rPr>
          <w:rFonts w:eastAsia="宋体"/>
          <w:lang w:eastAsia="zh-CN"/>
        </w:rPr>
        <w:t>same contiguous capability</w:t>
      </w:r>
      <w:r w:rsidRPr="00680744">
        <w:rPr>
          <w:rFonts w:eastAsia="宋体"/>
          <w:lang w:eastAsia="zh-CN"/>
        </w:rPr>
        <w:t xml:space="preserve"> is applied to both DL and UL for that band combination</w:t>
      </w:r>
      <w:r>
        <w:rPr>
          <w:rFonts w:eastAsia="宋体"/>
          <w:lang w:eastAsia="zh-CN"/>
        </w:rPr>
        <w:t xml:space="preserve">. </w:t>
      </w:r>
      <w:r w:rsidR="000B4339">
        <w:rPr>
          <w:rFonts w:eastAsia="宋体" w:hint="eastAsia"/>
          <w:lang w:eastAsia="zh-CN"/>
        </w:rPr>
        <w:t>I</w:t>
      </w:r>
      <w:r w:rsidRPr="00680744">
        <w:t xml:space="preserve">f RAN4 interprets </w:t>
      </w:r>
      <w:r>
        <w:t>“</w:t>
      </w:r>
      <w:r w:rsidRPr="00680744">
        <w:t>both</w:t>
      </w:r>
      <w:r>
        <w:t>”</w:t>
      </w:r>
      <w:r w:rsidRPr="00680744">
        <w:t xml:space="preserve"> </w:t>
      </w:r>
      <w:r w:rsidR="00F54F46">
        <w:t>considering the mixed capability of DL and UL,</w:t>
      </w:r>
      <w:r w:rsidRPr="00680744">
        <w:t xml:space="preserve"> this would create inter-operability issues as there may be different cases supported by the UE</w:t>
      </w:r>
      <w:r w:rsidR="005A14E3">
        <w:t>,</w:t>
      </w:r>
      <w:r w:rsidRPr="00680744">
        <w:t xml:space="preserve"> and the network cannot accurately identify which case the UE really support</w:t>
      </w:r>
      <w:r>
        <w:t>s.</w:t>
      </w:r>
      <w:r w:rsidR="00F54F46">
        <w:t xml:space="preserve"> For example, it is ambiguous which </w:t>
      </w:r>
      <w:r w:rsidR="000B4339">
        <w:t xml:space="preserve">following </w:t>
      </w:r>
      <w:r w:rsidR="00F54F46">
        <w:t>case</w:t>
      </w:r>
      <w:r w:rsidR="000B4339">
        <w:t>(s)</w:t>
      </w:r>
      <w:r w:rsidR="00F54F46">
        <w:t xml:space="preserve"> is supported by the UE: 1) </w:t>
      </w:r>
      <w:r w:rsidR="00F54F46" w:rsidRPr="00680744">
        <w:lastRenderedPageBreak/>
        <w:t xml:space="preserve">contiguous </w:t>
      </w:r>
      <w:r w:rsidR="00F54F46">
        <w:t xml:space="preserve">in DL </w:t>
      </w:r>
      <w:r w:rsidR="00F54F46" w:rsidRPr="00680744">
        <w:t>and non-contiguous</w:t>
      </w:r>
      <w:r w:rsidR="00F54F46">
        <w:t xml:space="preserve"> in UL</w:t>
      </w:r>
      <w:r w:rsidR="00F54F46" w:rsidRPr="00680744">
        <w:t xml:space="preserve">, </w:t>
      </w:r>
      <w:r w:rsidR="00F54F46">
        <w:t xml:space="preserve">or 2) </w:t>
      </w:r>
      <w:r w:rsidR="00F54F46" w:rsidRPr="00680744">
        <w:t xml:space="preserve">contiguous </w:t>
      </w:r>
      <w:r w:rsidR="00F54F46">
        <w:t xml:space="preserve">in UL </w:t>
      </w:r>
      <w:r w:rsidR="00F54F46" w:rsidRPr="00680744">
        <w:t>and non-contiguous</w:t>
      </w:r>
      <w:r w:rsidR="00F54F46">
        <w:t xml:space="preserve"> in DL</w:t>
      </w:r>
      <w:r w:rsidR="00F54F46" w:rsidRPr="00680744">
        <w:t>,</w:t>
      </w:r>
      <w:r w:rsidR="00F54F46">
        <w:t xml:space="preserve"> or 3) both contiguous/non-contiguous in DL and in UL, or 4) contiguous/non-contiguous in DL and </w:t>
      </w:r>
      <w:r w:rsidR="005A14E3">
        <w:t xml:space="preserve">one contiguity type </w:t>
      </w:r>
      <w:r w:rsidR="00F54F46">
        <w:t xml:space="preserve">in UL, or 5) both contiguous/non-contiguous in UL and one </w:t>
      </w:r>
      <w:r w:rsidR="005A14E3">
        <w:t>contiguity</w:t>
      </w:r>
      <w:r w:rsidR="005A14E3">
        <w:t xml:space="preserve"> </w:t>
      </w:r>
      <w:r w:rsidR="00F54F46">
        <w:t xml:space="preserve">type in DL. </w:t>
      </w:r>
    </w:p>
    <w:p w14:paraId="49814806" w14:textId="675C78F6" w:rsidR="00D24833" w:rsidRPr="00D14EF4" w:rsidRDefault="00D14EF4" w:rsidP="00D24833">
      <w:pPr>
        <w:rPr>
          <w:b/>
        </w:rPr>
      </w:pPr>
      <w:r w:rsidRPr="00D14EF4">
        <w:rPr>
          <w:b/>
        </w:rPr>
        <w:t xml:space="preserve">Proposal </w:t>
      </w:r>
      <w:r w:rsidR="000B4339">
        <w:rPr>
          <w:b/>
        </w:rPr>
        <w:t>2</w:t>
      </w:r>
      <w:r w:rsidRPr="00D14EF4">
        <w:rPr>
          <w:b/>
        </w:rPr>
        <w:t xml:space="preserve">: RAN4’s interpretation of “both” for </w:t>
      </w:r>
      <w:proofErr w:type="spellStart"/>
      <w:r w:rsidRPr="00D14EF4">
        <w:rPr>
          <w:b/>
          <w:i/>
        </w:rPr>
        <w:t>intraBandENDC</w:t>
      </w:r>
      <w:proofErr w:type="spellEnd"/>
      <w:r w:rsidRPr="00D14EF4">
        <w:rPr>
          <w:b/>
          <w:i/>
        </w:rPr>
        <w:t>-Support</w:t>
      </w:r>
      <w:r w:rsidRPr="00D14EF4">
        <w:rPr>
          <w:b/>
        </w:rPr>
        <w:t xml:space="preserve"> field is NBC.</w:t>
      </w:r>
      <w:r w:rsidR="00680744" w:rsidRPr="00D14EF4">
        <w:rPr>
          <w:b/>
        </w:rPr>
        <w:t xml:space="preserve"> </w:t>
      </w:r>
    </w:p>
    <w:p w14:paraId="702D4AE4" w14:textId="4D781871" w:rsidR="00DD1CE4" w:rsidRPr="00DD1CE4" w:rsidRDefault="00DD1CE4" w:rsidP="0041650F">
      <w:pPr>
        <w:rPr>
          <w:rFonts w:eastAsiaTheme="minorEastAsia"/>
          <w:lang w:val="en-US" w:eastAsia="zh-CN"/>
        </w:rPr>
      </w:pPr>
      <w:r>
        <w:rPr>
          <w:rFonts w:eastAsiaTheme="minorEastAsia"/>
          <w:lang w:val="en-US" w:eastAsia="zh-CN"/>
        </w:rPr>
        <w:t>According to the analysis above, the current capability signaling cannot indicate a different contiguous capability for DL and UL. T</w:t>
      </w:r>
      <w:r w:rsidR="004012F1">
        <w:rPr>
          <w:rFonts w:eastAsiaTheme="minorEastAsia"/>
          <w:lang w:val="en-US" w:eastAsia="zh-CN"/>
        </w:rPr>
        <w:t xml:space="preserve">o </w:t>
      </w:r>
      <w:r w:rsidR="00C33627">
        <w:rPr>
          <w:rFonts w:eastAsiaTheme="minorEastAsia"/>
          <w:lang w:val="en-US" w:eastAsia="zh-CN"/>
        </w:rPr>
        <w:t xml:space="preserve">support </w:t>
      </w:r>
      <w:r w:rsidR="00EB2CBE">
        <w:rPr>
          <w:rFonts w:eastAsiaTheme="minorEastAsia"/>
          <w:lang w:val="en-US" w:eastAsia="zh-CN"/>
        </w:rPr>
        <w:t>the above cases</w:t>
      </w:r>
      <w:r w:rsidR="004012F1">
        <w:rPr>
          <w:rFonts w:eastAsiaTheme="minorEastAsia"/>
          <w:lang w:val="en-US" w:eastAsia="zh-CN"/>
        </w:rPr>
        <w:t>, new capabilit</w:t>
      </w:r>
      <w:r w:rsidR="00EB2CBE">
        <w:rPr>
          <w:rFonts w:eastAsiaTheme="minorEastAsia"/>
          <w:lang w:val="en-US" w:eastAsia="zh-CN"/>
        </w:rPr>
        <w:t>y signa</w:t>
      </w:r>
      <w:bookmarkStart w:id="4" w:name="_GoBack"/>
      <w:bookmarkEnd w:id="4"/>
      <w:r w:rsidR="00EB2CBE">
        <w:rPr>
          <w:rFonts w:eastAsiaTheme="minorEastAsia"/>
          <w:lang w:val="en-US" w:eastAsia="zh-CN"/>
        </w:rPr>
        <w:t>ling</w:t>
      </w:r>
      <w:r w:rsidR="004012F1" w:rsidRPr="004012F1">
        <w:rPr>
          <w:rFonts w:eastAsiaTheme="minorEastAsia"/>
          <w:lang w:val="en-US" w:eastAsia="zh-CN"/>
        </w:rPr>
        <w:t xml:space="preserve"> </w:t>
      </w:r>
      <w:r w:rsidR="00D14EF4">
        <w:rPr>
          <w:rFonts w:eastAsiaTheme="minorEastAsia"/>
          <w:lang w:val="en-US" w:eastAsia="zh-CN"/>
        </w:rPr>
        <w:t>should</w:t>
      </w:r>
      <w:r w:rsidR="00C33627">
        <w:rPr>
          <w:rFonts w:eastAsiaTheme="minorEastAsia"/>
          <w:lang w:val="en-US" w:eastAsia="zh-CN"/>
        </w:rPr>
        <w:t xml:space="preserve"> </w:t>
      </w:r>
      <w:r w:rsidR="004012F1">
        <w:rPr>
          <w:rFonts w:eastAsiaTheme="minorEastAsia"/>
          <w:lang w:val="en-US" w:eastAsia="zh-CN"/>
        </w:rPr>
        <w:t xml:space="preserve">be introduced to indicate DL and UL </w:t>
      </w:r>
      <w:r w:rsidR="00223962">
        <w:rPr>
          <w:rFonts w:eastAsiaTheme="minorEastAsia"/>
          <w:lang w:val="en-US" w:eastAsia="zh-CN"/>
        </w:rPr>
        <w:t>capabilitie</w:t>
      </w:r>
      <w:r w:rsidR="004012F1">
        <w:rPr>
          <w:rFonts w:eastAsiaTheme="minorEastAsia"/>
          <w:lang w:val="en-US" w:eastAsia="zh-CN"/>
        </w:rPr>
        <w:t>s</w:t>
      </w:r>
      <w:r w:rsidR="00946433">
        <w:rPr>
          <w:rFonts w:eastAsiaTheme="minorEastAsia"/>
          <w:lang w:val="en-US" w:eastAsia="zh-CN"/>
        </w:rPr>
        <w:t xml:space="preserve"> separately</w:t>
      </w:r>
      <w:r w:rsidR="004012F1">
        <w:rPr>
          <w:rFonts w:eastAsiaTheme="minorEastAsia"/>
          <w:lang w:val="en-US" w:eastAsia="zh-CN"/>
        </w:rPr>
        <w:t xml:space="preserve">. </w:t>
      </w:r>
      <w:r>
        <w:rPr>
          <w:rFonts w:eastAsiaTheme="minorEastAsia"/>
          <w:lang w:val="en-US" w:eastAsia="zh-CN"/>
        </w:rPr>
        <w:t xml:space="preserve">In the new capability field, “contiguous” shall be indicated for DL and “non-contiguous” indicated for UL in case3, and “contiguous” shall be indicated for DL and “both” indicated for UL in case4. </w:t>
      </w:r>
    </w:p>
    <w:p w14:paraId="276C1F5A" w14:textId="2F5C12EC" w:rsidR="00DD1CE4" w:rsidRDefault="004012F1" w:rsidP="0041650F">
      <w:pPr>
        <w:rPr>
          <w:rFonts w:eastAsiaTheme="minorEastAsia"/>
          <w:lang w:val="en-US" w:eastAsia="zh-CN"/>
        </w:rPr>
      </w:pPr>
      <w:r>
        <w:rPr>
          <w:rFonts w:eastAsiaTheme="minorEastAsia"/>
          <w:lang w:val="en-US" w:eastAsia="zh-CN"/>
        </w:rPr>
        <w:t xml:space="preserve">The new capabilities are only </w:t>
      </w:r>
      <w:r w:rsidR="001B4FB4">
        <w:rPr>
          <w:rFonts w:eastAsiaTheme="minorEastAsia"/>
          <w:lang w:val="en-US" w:eastAsia="zh-CN"/>
        </w:rPr>
        <w:t>included</w:t>
      </w:r>
      <w:r>
        <w:rPr>
          <w:rFonts w:eastAsiaTheme="minorEastAsia"/>
          <w:lang w:val="en-US" w:eastAsia="zh-CN"/>
        </w:rPr>
        <w:t xml:space="preserve"> when there is a difference between DL and UL, otherwise, the legacy capability should be used.</w:t>
      </w:r>
      <w:r w:rsidR="00946433">
        <w:rPr>
          <w:rFonts w:eastAsiaTheme="minorEastAsia"/>
          <w:lang w:val="en-US" w:eastAsia="zh-CN"/>
        </w:rPr>
        <w:t xml:space="preserve"> The</w:t>
      </w:r>
      <w:r w:rsidR="00C33627">
        <w:rPr>
          <w:rFonts w:eastAsiaTheme="minorEastAsia"/>
          <w:lang w:val="en-US" w:eastAsia="zh-CN"/>
        </w:rPr>
        <w:t xml:space="preserve"> upgraded</w:t>
      </w:r>
      <w:r w:rsidR="00946433">
        <w:rPr>
          <w:rFonts w:eastAsiaTheme="minorEastAsia"/>
          <w:lang w:val="en-US" w:eastAsia="zh-CN"/>
        </w:rPr>
        <w:t xml:space="preserve"> network </w:t>
      </w:r>
      <w:r w:rsidR="00C33627">
        <w:rPr>
          <w:rFonts w:eastAsiaTheme="minorEastAsia"/>
          <w:lang w:val="en-US" w:eastAsia="zh-CN"/>
        </w:rPr>
        <w:t>can</w:t>
      </w:r>
      <w:r w:rsidR="00946433">
        <w:rPr>
          <w:rFonts w:eastAsiaTheme="minorEastAsia"/>
          <w:lang w:val="en-US" w:eastAsia="zh-CN"/>
        </w:rPr>
        <w:t xml:space="preserve"> ignore the legacy field if</w:t>
      </w:r>
      <w:r w:rsidR="00F92FA8">
        <w:rPr>
          <w:rFonts w:eastAsiaTheme="minorEastAsia"/>
          <w:lang w:val="en-US" w:eastAsia="zh-CN"/>
        </w:rPr>
        <w:t xml:space="preserve"> the</w:t>
      </w:r>
      <w:r w:rsidR="00946433">
        <w:rPr>
          <w:rFonts w:eastAsiaTheme="minorEastAsia"/>
          <w:lang w:val="en-US" w:eastAsia="zh-CN"/>
        </w:rPr>
        <w:t xml:space="preserve"> new capability fields are </w:t>
      </w:r>
      <w:r w:rsidR="001B4FB4">
        <w:rPr>
          <w:rFonts w:eastAsiaTheme="minorEastAsia"/>
          <w:lang w:val="en-US" w:eastAsia="zh-CN"/>
        </w:rPr>
        <w:t>included</w:t>
      </w:r>
      <w:r w:rsidR="00946433">
        <w:rPr>
          <w:rFonts w:eastAsiaTheme="minorEastAsia"/>
          <w:lang w:val="en-US" w:eastAsia="zh-CN"/>
        </w:rPr>
        <w:t xml:space="preserve">. </w:t>
      </w:r>
      <w:r w:rsidR="00DD1CE4">
        <w:rPr>
          <w:rFonts w:eastAsiaTheme="minorEastAsia"/>
          <w:lang w:val="en-US" w:eastAsia="zh-CN"/>
        </w:rPr>
        <w:t xml:space="preserve">For legacy network, </w:t>
      </w:r>
      <w:r w:rsidR="00F92FA8">
        <w:rPr>
          <w:rFonts w:eastAsiaTheme="minorEastAsia"/>
          <w:lang w:val="en-US" w:eastAsia="zh-CN"/>
        </w:rPr>
        <w:t>if the legacy field is absent, “</w:t>
      </w:r>
      <w:r w:rsidR="00DD1CE4">
        <w:rPr>
          <w:rFonts w:eastAsiaTheme="minorEastAsia"/>
          <w:lang w:val="en-US" w:eastAsia="zh-CN"/>
        </w:rPr>
        <w:t>contig</w:t>
      </w:r>
      <w:r w:rsidR="00F92FA8">
        <w:rPr>
          <w:rFonts w:eastAsiaTheme="minorEastAsia"/>
          <w:lang w:val="en-US" w:eastAsia="zh-CN"/>
        </w:rPr>
        <w:t>u</w:t>
      </w:r>
      <w:r w:rsidR="00DD1CE4">
        <w:rPr>
          <w:rFonts w:eastAsiaTheme="minorEastAsia"/>
          <w:lang w:val="en-US" w:eastAsia="zh-CN"/>
        </w:rPr>
        <w:t>ous</w:t>
      </w:r>
      <w:r w:rsidR="00F92FA8">
        <w:rPr>
          <w:rFonts w:eastAsiaTheme="minorEastAsia"/>
          <w:lang w:val="en-US" w:eastAsia="zh-CN"/>
        </w:rPr>
        <w:t xml:space="preserve">” could be considered as baseline capability supported by the UE by default. </w:t>
      </w:r>
      <w:r w:rsidR="00C33627">
        <w:rPr>
          <w:rFonts w:eastAsiaTheme="minorEastAsia"/>
          <w:lang w:val="en-US" w:eastAsia="zh-CN"/>
        </w:rPr>
        <w:t xml:space="preserve">In this </w:t>
      </w:r>
      <w:r w:rsidR="00DD1CE4">
        <w:rPr>
          <w:rFonts w:eastAsiaTheme="minorEastAsia"/>
          <w:lang w:val="en-US" w:eastAsia="zh-CN"/>
        </w:rPr>
        <w:t>way</w:t>
      </w:r>
      <w:r w:rsidR="00C33627">
        <w:rPr>
          <w:rFonts w:eastAsiaTheme="minorEastAsia"/>
          <w:lang w:val="en-US" w:eastAsia="zh-CN"/>
        </w:rPr>
        <w:t>, the backward compatibility can be ensured.</w:t>
      </w:r>
      <w:r w:rsidR="00DD1CE4">
        <w:rPr>
          <w:rFonts w:eastAsiaTheme="minorEastAsia"/>
          <w:lang w:val="en-US" w:eastAsia="zh-CN"/>
        </w:rPr>
        <w:t xml:space="preserve"> </w:t>
      </w:r>
    </w:p>
    <w:p w14:paraId="78E845EE" w14:textId="249C9E28" w:rsidR="0041650F" w:rsidRPr="00D43EF9" w:rsidRDefault="00C33627" w:rsidP="0041650F">
      <w:pPr>
        <w:rPr>
          <w:rFonts w:eastAsiaTheme="minorEastAsia"/>
          <w:lang w:val="en-US" w:eastAsia="zh-CN"/>
        </w:rPr>
      </w:pPr>
      <w:r>
        <w:rPr>
          <w:rFonts w:eastAsiaTheme="minorEastAsia"/>
          <w:lang w:val="en-US" w:eastAsia="zh-CN"/>
        </w:rPr>
        <w:t>The detailed analysis can be seen in the below table.</w:t>
      </w:r>
      <w:r w:rsidR="002F0CAE" w:rsidRPr="002F0CAE">
        <w:rPr>
          <w:rFonts w:eastAsiaTheme="minorEastAsia"/>
          <w:lang w:val="en-US" w:eastAsia="zh-CN"/>
        </w:rPr>
        <w:t xml:space="preserve"> </w:t>
      </w:r>
      <w:r w:rsidR="002F0CAE">
        <w:rPr>
          <w:rFonts w:eastAsiaTheme="minorEastAsia"/>
          <w:lang w:val="en-US" w:eastAsia="zh-CN"/>
        </w:rPr>
        <w:t>The corresponding 38.306 and 38.331 draft CRs are provided in TP.</w:t>
      </w:r>
    </w:p>
    <w:p w14:paraId="1DD9EBBC" w14:textId="2DA84DCE" w:rsidR="00C33627" w:rsidRPr="001B4FB4" w:rsidRDefault="00D43EF9" w:rsidP="00D43EF9">
      <w:pPr>
        <w:jc w:val="center"/>
        <w:rPr>
          <w:rFonts w:eastAsiaTheme="minorEastAsia"/>
          <w:lang w:val="en-US" w:eastAsia="zh-CN"/>
        </w:rPr>
      </w:pPr>
      <w:r>
        <w:rPr>
          <w:rFonts w:eastAsiaTheme="minorEastAsia"/>
          <w:b/>
          <w:lang w:val="en-US" w:eastAsia="zh-CN"/>
        </w:rPr>
        <w:t>Table-1 UE capability signaling for different EN-DC configurations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683"/>
        <w:gridCol w:w="1957"/>
        <w:gridCol w:w="2046"/>
        <w:gridCol w:w="1984"/>
      </w:tblGrid>
      <w:tr w:rsidR="00F92FA8" w14:paraId="04910C19" w14:textId="09B69D24" w:rsidTr="00F92FA8">
        <w:trPr>
          <w:trHeight w:val="1518"/>
        </w:trPr>
        <w:tc>
          <w:tcPr>
            <w:tcW w:w="1964" w:type="dxa"/>
          </w:tcPr>
          <w:p w14:paraId="0ACC3518" w14:textId="58F28EC3" w:rsidR="00F92FA8" w:rsidRDefault="00F92FA8" w:rsidP="00F92FA8">
            <w:pPr>
              <w:rPr>
                <w:rFonts w:eastAsiaTheme="minorEastAsia"/>
                <w:lang w:val="en-US" w:eastAsia="zh-CN"/>
              </w:rPr>
            </w:pPr>
            <w:r>
              <w:rPr>
                <w:rFonts w:eastAsiaTheme="minorEastAsia"/>
                <w:lang w:val="en-US" w:eastAsia="zh-CN"/>
              </w:rPr>
              <w:t>UE Supported intra-band EN-DC configuration</w:t>
            </w:r>
          </w:p>
        </w:tc>
        <w:tc>
          <w:tcPr>
            <w:tcW w:w="3640" w:type="dxa"/>
            <w:gridSpan w:val="2"/>
          </w:tcPr>
          <w:p w14:paraId="2650CB39" w14:textId="07AC4ABF" w:rsidR="00F92FA8" w:rsidRPr="00946433" w:rsidRDefault="00F92FA8" w:rsidP="00F92FA8">
            <w:pPr>
              <w:jc w:val="center"/>
              <w:rPr>
                <w:rFonts w:eastAsiaTheme="minorEastAsia"/>
                <w:highlight w:val="yellow"/>
                <w:lang w:val="en-US" w:eastAsia="zh-CN"/>
              </w:rPr>
            </w:pPr>
            <w:r w:rsidRPr="00F92FA8">
              <w:rPr>
                <w:rFonts w:eastAsiaTheme="minorEastAsia" w:hint="eastAsia"/>
                <w:lang w:val="en-US" w:eastAsia="zh-CN"/>
              </w:rPr>
              <w:t>C</w:t>
            </w:r>
            <w:r w:rsidRPr="00F92FA8">
              <w:rPr>
                <w:rFonts w:eastAsiaTheme="minorEastAsia"/>
                <w:lang w:val="en-US" w:eastAsia="zh-CN"/>
              </w:rPr>
              <w:t>apability field</w:t>
            </w:r>
          </w:p>
        </w:tc>
        <w:tc>
          <w:tcPr>
            <w:tcW w:w="2046" w:type="dxa"/>
          </w:tcPr>
          <w:p w14:paraId="0E9D255D" w14:textId="3B393E3C" w:rsidR="00F92FA8" w:rsidRDefault="00F92FA8" w:rsidP="00F92FA8">
            <w:pPr>
              <w:jc w:val="center"/>
              <w:rPr>
                <w:rFonts w:eastAsiaTheme="minorEastAsia"/>
                <w:lang w:val="en-US" w:eastAsia="zh-CN"/>
              </w:rPr>
            </w:pPr>
            <w:r>
              <w:rPr>
                <w:rFonts w:eastAsiaTheme="minorEastAsia"/>
                <w:lang w:val="en-US" w:eastAsia="zh-CN"/>
              </w:rPr>
              <w:t>L</w:t>
            </w:r>
            <w:r>
              <w:rPr>
                <w:rFonts w:eastAsiaTheme="minorEastAsia" w:hint="eastAsia"/>
                <w:lang w:val="en-US" w:eastAsia="zh-CN"/>
              </w:rPr>
              <w:t>egac</w:t>
            </w:r>
            <w:r>
              <w:rPr>
                <w:rFonts w:eastAsiaTheme="minorEastAsia"/>
                <w:lang w:val="en-US" w:eastAsia="zh-CN"/>
              </w:rPr>
              <w:t>y NW side</w:t>
            </w:r>
          </w:p>
        </w:tc>
        <w:tc>
          <w:tcPr>
            <w:tcW w:w="1984" w:type="dxa"/>
          </w:tcPr>
          <w:p w14:paraId="3DB731D0" w14:textId="1E156A14" w:rsidR="00F92FA8" w:rsidRDefault="00F92FA8" w:rsidP="00F92FA8">
            <w:pPr>
              <w:jc w:val="center"/>
              <w:rPr>
                <w:rFonts w:eastAsiaTheme="minorEastAsia"/>
                <w:lang w:val="en-US" w:eastAsia="zh-CN"/>
              </w:rPr>
            </w:pPr>
            <w:r>
              <w:rPr>
                <w:rFonts w:eastAsiaTheme="minorEastAsia"/>
                <w:lang w:val="en-US" w:eastAsia="zh-CN"/>
              </w:rPr>
              <w:t>U</w:t>
            </w:r>
            <w:r>
              <w:rPr>
                <w:rFonts w:eastAsiaTheme="minorEastAsia" w:hint="eastAsia"/>
                <w:lang w:val="en-US" w:eastAsia="zh-CN"/>
              </w:rPr>
              <w:t>p</w:t>
            </w:r>
            <w:r>
              <w:rPr>
                <w:rFonts w:eastAsiaTheme="minorEastAsia"/>
                <w:lang w:val="en-US" w:eastAsia="zh-CN"/>
              </w:rPr>
              <w:t>graded NW side</w:t>
            </w:r>
          </w:p>
        </w:tc>
      </w:tr>
      <w:tr w:rsidR="00F92FA8" w14:paraId="75A6C39C" w14:textId="37FEDA32" w:rsidTr="00F92FA8">
        <w:trPr>
          <w:trHeight w:val="1518"/>
        </w:trPr>
        <w:tc>
          <w:tcPr>
            <w:tcW w:w="1964" w:type="dxa"/>
            <w:vMerge w:val="restart"/>
          </w:tcPr>
          <w:p w14:paraId="717092C4" w14:textId="77777777" w:rsidR="00F92FA8" w:rsidRDefault="00F92FA8" w:rsidP="00F92FA8">
            <w:pPr>
              <w:rPr>
                <w:rFonts w:eastAsiaTheme="minorEastAsia"/>
                <w:lang w:val="en-US" w:eastAsia="zh-CN"/>
              </w:rPr>
            </w:pPr>
            <w:r>
              <w:rPr>
                <w:rFonts w:eastAsiaTheme="minorEastAsia"/>
                <w:lang w:val="en-US" w:eastAsia="zh-CN"/>
              </w:rPr>
              <w:t>DL DC_(n)48CA</w:t>
            </w:r>
          </w:p>
          <w:p w14:paraId="06BB5182" w14:textId="77777777" w:rsidR="00F92FA8" w:rsidRDefault="00F92FA8" w:rsidP="00F92FA8">
            <w:pPr>
              <w:rPr>
                <w:rFonts w:eastAsiaTheme="minorEastAsia"/>
                <w:lang w:val="en-US" w:eastAsia="zh-CN"/>
              </w:rPr>
            </w:pPr>
            <w:r>
              <w:rPr>
                <w:rFonts w:eastAsiaTheme="minorEastAsia"/>
                <w:lang w:val="en-US" w:eastAsia="zh-CN"/>
              </w:rPr>
              <w:t>UL DC_48A_n48A</w:t>
            </w:r>
          </w:p>
          <w:p w14:paraId="3213F225" w14:textId="5B3295B5" w:rsidR="00F92FA8" w:rsidRPr="00946433" w:rsidRDefault="00F92FA8" w:rsidP="00F92FA8">
            <w:pPr>
              <w:rPr>
                <w:rFonts w:eastAsiaTheme="minorEastAsia"/>
                <w:lang w:val="en-US" w:eastAsia="zh-CN"/>
              </w:rPr>
            </w:pPr>
            <w:r>
              <w:rPr>
                <w:rFonts w:eastAsiaTheme="minorEastAsia" w:hint="eastAsia"/>
                <w:lang w:val="en-US" w:eastAsia="zh-CN"/>
              </w:rPr>
              <w:t>（</w:t>
            </w:r>
            <w:r>
              <w:rPr>
                <w:rFonts w:eastAsiaTheme="minorEastAsia" w:hint="eastAsia"/>
                <w:lang w:val="en-US" w:eastAsia="zh-CN"/>
              </w:rPr>
              <w:t>case</w:t>
            </w:r>
            <w:r>
              <w:rPr>
                <w:rFonts w:eastAsiaTheme="minorEastAsia"/>
                <w:lang w:val="en-US" w:eastAsia="zh-CN"/>
              </w:rPr>
              <w:t xml:space="preserve"> 3</w:t>
            </w:r>
            <w:r>
              <w:rPr>
                <w:rFonts w:eastAsiaTheme="minorEastAsia" w:hint="eastAsia"/>
                <w:lang w:val="en-US" w:eastAsia="zh-CN"/>
              </w:rPr>
              <w:t>）</w:t>
            </w:r>
          </w:p>
        </w:tc>
        <w:tc>
          <w:tcPr>
            <w:tcW w:w="1683" w:type="dxa"/>
          </w:tcPr>
          <w:p w14:paraId="39A4DA4D" w14:textId="77777777" w:rsidR="00F92FA8" w:rsidRDefault="00F92FA8" w:rsidP="00F92FA8">
            <w:pPr>
              <w:rPr>
                <w:rFonts w:eastAsiaTheme="minorEastAsia"/>
                <w:lang w:val="en-US" w:eastAsia="zh-CN"/>
              </w:rPr>
            </w:pPr>
            <w:r>
              <w:rPr>
                <w:rFonts w:eastAsiaTheme="minorEastAsia"/>
                <w:lang w:val="en-US" w:eastAsia="zh-CN"/>
              </w:rPr>
              <w:t>Legacy capability field</w:t>
            </w:r>
          </w:p>
          <w:p w14:paraId="423D3727" w14:textId="045C39CB" w:rsidR="00F92FA8" w:rsidRDefault="00F92FA8" w:rsidP="00F92FA8">
            <w:pPr>
              <w:rPr>
                <w:rFonts w:eastAsiaTheme="minorEastAsia"/>
                <w:lang w:val="en-US" w:eastAsia="zh-CN"/>
              </w:rPr>
            </w:pPr>
          </w:p>
        </w:tc>
        <w:tc>
          <w:tcPr>
            <w:tcW w:w="1957" w:type="dxa"/>
          </w:tcPr>
          <w:p w14:paraId="2A615D54" w14:textId="77777777" w:rsidR="00F92FA8" w:rsidRDefault="00F92FA8" w:rsidP="00F92FA8">
            <w:pPr>
              <w:rPr>
                <w:rFonts w:eastAsiaTheme="minorEastAsia"/>
                <w:lang w:val="en-US" w:eastAsia="zh-CN"/>
              </w:rPr>
            </w:pPr>
            <w:proofErr w:type="spellStart"/>
            <w:r w:rsidRPr="00F92FA8">
              <w:rPr>
                <w:rFonts w:eastAsiaTheme="minorEastAsia"/>
                <w:i/>
                <w:lang w:val="en-US" w:eastAsia="zh-CN"/>
              </w:rPr>
              <w:t>intraBandENDC</w:t>
            </w:r>
            <w:proofErr w:type="spellEnd"/>
            <w:r w:rsidRPr="00F92FA8">
              <w:rPr>
                <w:rFonts w:eastAsiaTheme="minorEastAsia"/>
                <w:i/>
                <w:lang w:val="en-US" w:eastAsia="zh-CN"/>
              </w:rPr>
              <w:t>-Support</w:t>
            </w:r>
            <w:r>
              <w:rPr>
                <w:rFonts w:eastAsiaTheme="minorEastAsia"/>
                <w:i/>
                <w:lang w:val="en-US" w:eastAsia="zh-CN"/>
              </w:rPr>
              <w:t>:</w:t>
            </w:r>
            <w:r>
              <w:rPr>
                <w:rFonts w:eastAsiaTheme="minorEastAsia" w:hint="eastAsia"/>
                <w:lang w:val="en-US" w:eastAsia="zh-CN"/>
              </w:rPr>
              <w:t xml:space="preserve"> </w:t>
            </w:r>
          </w:p>
          <w:p w14:paraId="4179B879" w14:textId="447728B4" w:rsidR="00F92FA8" w:rsidRDefault="00F92FA8" w:rsidP="00F92FA8">
            <w:pPr>
              <w:rPr>
                <w:rFonts w:eastAsiaTheme="minorEastAsia"/>
                <w:lang w:val="en-US" w:eastAsia="zh-CN"/>
              </w:rPr>
            </w:pPr>
            <w:r w:rsidRPr="009C2BCD">
              <w:rPr>
                <w:rFonts w:eastAsiaTheme="minorEastAsia"/>
                <w:lang w:val="en-US" w:eastAsia="zh-CN"/>
              </w:rPr>
              <w:t>Contiguous</w:t>
            </w:r>
            <w:r w:rsidRPr="009C2BCD">
              <w:rPr>
                <w:rFonts w:eastAsiaTheme="minorEastAsia"/>
                <w:lang w:val="en-US" w:eastAsia="zh-CN"/>
              </w:rPr>
              <w:br/>
              <w:t>(not included)</w:t>
            </w:r>
          </w:p>
        </w:tc>
        <w:tc>
          <w:tcPr>
            <w:tcW w:w="2046" w:type="dxa"/>
          </w:tcPr>
          <w:p w14:paraId="3693326B" w14:textId="77777777" w:rsidR="00F92FA8" w:rsidRDefault="00F92FA8" w:rsidP="00F92FA8">
            <w:pPr>
              <w:rPr>
                <w:rFonts w:eastAsiaTheme="minorEastAsia"/>
                <w:lang w:val="en-US" w:eastAsia="zh-CN"/>
              </w:rPr>
            </w:pPr>
            <w:r>
              <w:rPr>
                <w:rFonts w:eastAsiaTheme="minorEastAsia"/>
                <w:lang w:val="en-US" w:eastAsia="zh-CN"/>
              </w:rPr>
              <w:t>DL DC_(n)48CA</w:t>
            </w:r>
          </w:p>
          <w:p w14:paraId="480212B4" w14:textId="77777777" w:rsidR="00F92FA8" w:rsidRDefault="00F92FA8" w:rsidP="00F92FA8">
            <w:pPr>
              <w:rPr>
                <w:rFonts w:eastAsiaTheme="minorEastAsia"/>
                <w:lang w:val="en-US" w:eastAsia="zh-CN"/>
              </w:rPr>
            </w:pPr>
            <w:r>
              <w:rPr>
                <w:rFonts w:eastAsiaTheme="minorEastAsia"/>
                <w:lang w:val="en-US" w:eastAsia="zh-CN"/>
              </w:rPr>
              <w:t>UL DC_(n)48AA</w:t>
            </w:r>
          </w:p>
          <w:p w14:paraId="031BC3D3" w14:textId="12946972" w:rsidR="00F92FA8" w:rsidRPr="00F92FA8" w:rsidRDefault="00F92FA8" w:rsidP="00F92FA8">
            <w:pPr>
              <w:rPr>
                <w:rFonts w:eastAsiaTheme="minorEastAsia"/>
                <w:lang w:val="en-US" w:eastAsia="zh-CN"/>
              </w:rPr>
            </w:pPr>
            <w:r>
              <w:rPr>
                <w:rFonts w:eastAsiaTheme="minorEastAsia" w:hint="eastAsia"/>
                <w:lang w:val="en-US" w:eastAsia="zh-CN"/>
              </w:rPr>
              <w:t>is</w:t>
            </w:r>
            <w:r>
              <w:rPr>
                <w:rFonts w:eastAsiaTheme="minorEastAsia"/>
                <w:lang w:val="en-US" w:eastAsia="zh-CN"/>
              </w:rPr>
              <w:t xml:space="preserve"> supported by the UE</w:t>
            </w:r>
          </w:p>
        </w:tc>
        <w:tc>
          <w:tcPr>
            <w:tcW w:w="1984" w:type="dxa"/>
          </w:tcPr>
          <w:p w14:paraId="47057DA4" w14:textId="4CF87C5A" w:rsidR="00F92FA8" w:rsidRPr="00F92FA8" w:rsidRDefault="00F92FA8" w:rsidP="00F92FA8">
            <w:pPr>
              <w:rPr>
                <w:rFonts w:eastAsiaTheme="minorEastAsia"/>
                <w:lang w:val="en-US" w:eastAsia="zh-CN"/>
              </w:rPr>
            </w:pPr>
            <w:r>
              <w:rPr>
                <w:rFonts w:eastAsiaTheme="minorEastAsia"/>
                <w:lang w:val="en-US" w:eastAsia="zh-CN"/>
              </w:rPr>
              <w:t>ignored</w:t>
            </w:r>
          </w:p>
        </w:tc>
      </w:tr>
      <w:tr w:rsidR="00F92FA8" w14:paraId="3C34FDF5" w14:textId="77777777" w:rsidTr="00F92FA8">
        <w:trPr>
          <w:trHeight w:val="1518"/>
        </w:trPr>
        <w:tc>
          <w:tcPr>
            <w:tcW w:w="1964" w:type="dxa"/>
            <w:vMerge/>
          </w:tcPr>
          <w:p w14:paraId="3D6A9F69" w14:textId="77777777" w:rsidR="00F92FA8" w:rsidRDefault="00F92FA8" w:rsidP="00F92FA8">
            <w:pPr>
              <w:rPr>
                <w:rFonts w:eastAsiaTheme="minorEastAsia"/>
                <w:lang w:val="en-US" w:eastAsia="zh-CN"/>
              </w:rPr>
            </w:pPr>
          </w:p>
        </w:tc>
        <w:tc>
          <w:tcPr>
            <w:tcW w:w="1683" w:type="dxa"/>
          </w:tcPr>
          <w:p w14:paraId="2BD1EDC1" w14:textId="77777777" w:rsidR="00F92FA8" w:rsidRDefault="00F92FA8" w:rsidP="00F92FA8">
            <w:pPr>
              <w:rPr>
                <w:rFonts w:eastAsiaTheme="minorEastAsia"/>
                <w:lang w:val="en-US" w:eastAsia="zh-CN"/>
              </w:rPr>
            </w:pPr>
            <w:r>
              <w:rPr>
                <w:rFonts w:eastAsiaTheme="minorEastAsia" w:hint="eastAsia"/>
                <w:lang w:val="en-US" w:eastAsia="zh-CN"/>
              </w:rPr>
              <w:t>N</w:t>
            </w:r>
            <w:r>
              <w:rPr>
                <w:rFonts w:eastAsiaTheme="minorEastAsia"/>
                <w:lang w:val="en-US" w:eastAsia="zh-CN"/>
              </w:rPr>
              <w:t>ew capability field</w:t>
            </w:r>
          </w:p>
          <w:p w14:paraId="3E724461" w14:textId="6AFB5912" w:rsidR="00F92FA8" w:rsidRPr="009C2BCD" w:rsidRDefault="00F92FA8" w:rsidP="00F92FA8">
            <w:pPr>
              <w:rPr>
                <w:rFonts w:eastAsiaTheme="minorEastAsia"/>
                <w:lang w:val="en-US" w:eastAsia="zh-CN"/>
              </w:rPr>
            </w:pPr>
          </w:p>
        </w:tc>
        <w:tc>
          <w:tcPr>
            <w:tcW w:w="1957" w:type="dxa"/>
          </w:tcPr>
          <w:p w14:paraId="4794EC78" w14:textId="77777777" w:rsidR="00F92FA8" w:rsidRDefault="00F92FA8" w:rsidP="00F92FA8">
            <w:pPr>
              <w:rPr>
                <w:rFonts w:eastAsiaTheme="minorEastAsia"/>
                <w:lang w:val="en-US" w:eastAsia="zh-CN"/>
              </w:rPr>
            </w:pPr>
            <w:proofErr w:type="spellStart"/>
            <w:r w:rsidRPr="00F92FA8">
              <w:rPr>
                <w:rFonts w:eastAsiaTheme="minorEastAsia"/>
                <w:i/>
                <w:lang w:val="en-US" w:eastAsia="zh-CN"/>
              </w:rPr>
              <w:t>intraBandENDC-SupportDL</w:t>
            </w:r>
            <w:proofErr w:type="spellEnd"/>
            <w:r>
              <w:rPr>
                <w:rFonts w:eastAsiaTheme="minorEastAsia"/>
                <w:lang w:val="en-US" w:eastAsia="zh-CN"/>
              </w:rPr>
              <w:t xml:space="preserve">: </w:t>
            </w:r>
          </w:p>
          <w:p w14:paraId="374084D8" w14:textId="6C5BBD48" w:rsidR="00F92FA8" w:rsidRDefault="00F92FA8" w:rsidP="00F92FA8">
            <w:pPr>
              <w:rPr>
                <w:rFonts w:eastAsiaTheme="minorEastAsia"/>
                <w:lang w:val="en-US" w:eastAsia="zh-CN"/>
              </w:rPr>
            </w:pPr>
            <w:r>
              <w:rPr>
                <w:rFonts w:eastAsiaTheme="minorEastAsia"/>
                <w:lang w:val="en-US" w:eastAsia="zh-CN"/>
              </w:rPr>
              <w:t>contiguous</w:t>
            </w:r>
          </w:p>
          <w:p w14:paraId="413536B9" w14:textId="77777777" w:rsidR="00F92FA8" w:rsidRDefault="00F92FA8" w:rsidP="00F92FA8">
            <w:pPr>
              <w:rPr>
                <w:rFonts w:eastAsiaTheme="minorEastAsia"/>
                <w:lang w:val="en-US" w:eastAsia="zh-CN"/>
              </w:rPr>
            </w:pPr>
            <w:proofErr w:type="spellStart"/>
            <w:r w:rsidRPr="00F92FA8">
              <w:rPr>
                <w:rFonts w:eastAsiaTheme="minorEastAsia"/>
                <w:i/>
                <w:lang w:val="en-US" w:eastAsia="zh-CN"/>
              </w:rPr>
              <w:t>intraBandENDC-SupportUL</w:t>
            </w:r>
            <w:proofErr w:type="spellEnd"/>
            <w:r>
              <w:rPr>
                <w:rFonts w:eastAsiaTheme="minorEastAsia"/>
                <w:lang w:val="en-US" w:eastAsia="zh-CN"/>
              </w:rPr>
              <w:t>:</w:t>
            </w:r>
          </w:p>
          <w:p w14:paraId="40B610C9" w14:textId="31813265" w:rsidR="00F92FA8" w:rsidRPr="00F92FA8" w:rsidRDefault="00F92FA8" w:rsidP="00F92FA8">
            <w:pPr>
              <w:rPr>
                <w:rFonts w:eastAsiaTheme="minorEastAsia"/>
                <w:i/>
                <w:lang w:val="en-US" w:eastAsia="zh-CN"/>
              </w:rPr>
            </w:pPr>
            <w:r w:rsidRPr="000E558C">
              <w:rPr>
                <w:rFonts w:eastAsiaTheme="minorEastAsia" w:hint="eastAsia"/>
                <w:lang w:val="en-US" w:eastAsia="zh-CN"/>
              </w:rPr>
              <w:t>n</w:t>
            </w:r>
            <w:r w:rsidRPr="000E558C">
              <w:rPr>
                <w:rFonts w:eastAsiaTheme="minorEastAsia"/>
                <w:lang w:val="en-US" w:eastAsia="zh-CN"/>
              </w:rPr>
              <w:t>on-contiguous</w:t>
            </w:r>
          </w:p>
        </w:tc>
        <w:tc>
          <w:tcPr>
            <w:tcW w:w="2046" w:type="dxa"/>
          </w:tcPr>
          <w:p w14:paraId="23AEB6CE" w14:textId="6200BB60" w:rsidR="00F92FA8" w:rsidRPr="00F92FA8" w:rsidRDefault="00F92FA8" w:rsidP="00F92FA8">
            <w:pPr>
              <w:rPr>
                <w:rFonts w:eastAsiaTheme="minorEastAsia"/>
                <w:lang w:val="en-US" w:eastAsia="zh-CN"/>
              </w:rPr>
            </w:pPr>
            <w:r w:rsidRPr="00F92FA8">
              <w:rPr>
                <w:rFonts w:eastAsiaTheme="minorEastAsia" w:hint="eastAsia"/>
                <w:lang w:val="en-US" w:eastAsia="zh-CN"/>
              </w:rPr>
              <w:t>N</w:t>
            </w:r>
            <w:r w:rsidRPr="00F92FA8">
              <w:rPr>
                <w:rFonts w:eastAsiaTheme="minorEastAsia"/>
                <w:lang w:val="en-US" w:eastAsia="zh-CN"/>
              </w:rPr>
              <w:t>/A</w:t>
            </w:r>
          </w:p>
        </w:tc>
        <w:tc>
          <w:tcPr>
            <w:tcW w:w="1984" w:type="dxa"/>
          </w:tcPr>
          <w:p w14:paraId="512136CD" w14:textId="77777777" w:rsidR="00F92FA8" w:rsidRDefault="00F92FA8" w:rsidP="00F92FA8">
            <w:pPr>
              <w:rPr>
                <w:rFonts w:eastAsiaTheme="minorEastAsia"/>
                <w:lang w:val="en-US" w:eastAsia="zh-CN"/>
              </w:rPr>
            </w:pPr>
            <w:r>
              <w:rPr>
                <w:rFonts w:eastAsiaTheme="minorEastAsia"/>
                <w:lang w:val="en-US" w:eastAsia="zh-CN"/>
              </w:rPr>
              <w:t>DL DC_(n)48CA</w:t>
            </w:r>
          </w:p>
          <w:p w14:paraId="02404A04" w14:textId="77777777" w:rsidR="00F92FA8" w:rsidRDefault="00F92FA8" w:rsidP="00F92FA8">
            <w:pPr>
              <w:rPr>
                <w:rFonts w:eastAsiaTheme="minorEastAsia"/>
                <w:lang w:val="en-US" w:eastAsia="zh-CN"/>
              </w:rPr>
            </w:pPr>
            <w:r>
              <w:rPr>
                <w:rFonts w:eastAsiaTheme="minorEastAsia"/>
                <w:lang w:val="en-US" w:eastAsia="zh-CN"/>
              </w:rPr>
              <w:t>UL DC_48A_n48A</w:t>
            </w:r>
          </w:p>
          <w:p w14:paraId="00A7B0C4" w14:textId="7764325F" w:rsidR="00F92FA8" w:rsidRDefault="00F92FA8" w:rsidP="00F92FA8">
            <w:pPr>
              <w:rPr>
                <w:rFonts w:eastAsiaTheme="minorEastAsia"/>
                <w:lang w:val="en-US" w:eastAsia="zh-CN"/>
              </w:rPr>
            </w:pPr>
            <w:r>
              <w:rPr>
                <w:rFonts w:eastAsiaTheme="minorEastAsia"/>
                <w:lang w:val="en-US" w:eastAsia="zh-CN"/>
              </w:rPr>
              <w:t>is supported by the UE</w:t>
            </w:r>
          </w:p>
        </w:tc>
      </w:tr>
      <w:tr w:rsidR="00F92FA8" w14:paraId="7005E58F" w14:textId="38B1CF60" w:rsidTr="00F92FA8">
        <w:trPr>
          <w:trHeight w:val="1159"/>
        </w:trPr>
        <w:tc>
          <w:tcPr>
            <w:tcW w:w="1964" w:type="dxa"/>
            <w:vMerge w:val="restart"/>
          </w:tcPr>
          <w:p w14:paraId="104E7078" w14:textId="77777777" w:rsidR="00F92FA8" w:rsidRDefault="00F92FA8" w:rsidP="00F92FA8">
            <w:pPr>
              <w:rPr>
                <w:rFonts w:eastAsiaTheme="minorEastAsia"/>
                <w:lang w:val="en-US" w:eastAsia="zh-CN"/>
              </w:rPr>
            </w:pPr>
            <w:r>
              <w:rPr>
                <w:rFonts w:eastAsiaTheme="minorEastAsia" w:hint="eastAsia"/>
                <w:lang w:val="en-US" w:eastAsia="zh-CN"/>
              </w:rPr>
              <w:t>D</w:t>
            </w:r>
            <w:r>
              <w:rPr>
                <w:rFonts w:eastAsiaTheme="minorEastAsia"/>
                <w:lang w:val="en-US" w:eastAsia="zh-CN"/>
              </w:rPr>
              <w:t xml:space="preserve">L </w:t>
            </w:r>
            <w:r w:rsidRPr="007739B7">
              <w:rPr>
                <w:rFonts w:eastAsiaTheme="minorEastAsia"/>
                <w:lang w:val="en-US" w:eastAsia="zh-CN"/>
              </w:rPr>
              <w:t>DC_48A_(n)48AA</w:t>
            </w:r>
          </w:p>
          <w:p w14:paraId="2C3D7553" w14:textId="77777777" w:rsidR="00F92FA8" w:rsidRDefault="00F92FA8" w:rsidP="00F92FA8">
            <w:pPr>
              <w:rPr>
                <w:rFonts w:eastAsiaTheme="minorEastAsia"/>
                <w:lang w:val="en-US" w:eastAsia="zh-CN"/>
              </w:rPr>
            </w:pPr>
            <w:r>
              <w:rPr>
                <w:rFonts w:eastAsiaTheme="minorEastAsia"/>
                <w:lang w:val="en-US" w:eastAsia="zh-CN"/>
              </w:rPr>
              <w:t xml:space="preserve">UL </w:t>
            </w:r>
            <w:r w:rsidRPr="007739B7">
              <w:rPr>
                <w:rFonts w:eastAsiaTheme="minorEastAsia"/>
                <w:lang w:val="en-US" w:eastAsia="zh-CN"/>
              </w:rPr>
              <w:t>DC_(n)48AA</w:t>
            </w:r>
          </w:p>
          <w:p w14:paraId="4CCAC0CD" w14:textId="77777777" w:rsidR="00F92FA8" w:rsidRDefault="00F92FA8" w:rsidP="00F92FA8">
            <w:pPr>
              <w:rPr>
                <w:rFonts w:eastAsiaTheme="minorEastAsia"/>
                <w:lang w:val="en-US" w:eastAsia="zh-CN"/>
              </w:rPr>
            </w:pPr>
            <w:r>
              <w:rPr>
                <w:rFonts w:eastAsiaTheme="minorEastAsia"/>
                <w:lang w:val="en-US" w:eastAsia="zh-CN"/>
              </w:rPr>
              <w:t xml:space="preserve">UL </w:t>
            </w:r>
            <w:r w:rsidRPr="00946433">
              <w:rPr>
                <w:rFonts w:eastAsiaTheme="minorEastAsia"/>
                <w:lang w:val="en-US" w:eastAsia="zh-CN"/>
              </w:rPr>
              <w:t>DC_48A_n48A</w:t>
            </w:r>
          </w:p>
          <w:p w14:paraId="4A6DE5AF" w14:textId="19535589" w:rsidR="00F92FA8" w:rsidRDefault="00F92FA8" w:rsidP="00F92FA8">
            <w:pPr>
              <w:rPr>
                <w:rFonts w:eastAsiaTheme="minorEastAsia"/>
                <w:lang w:val="en-US" w:eastAsia="zh-CN"/>
              </w:rPr>
            </w:pPr>
            <w:r>
              <w:rPr>
                <w:rFonts w:eastAsiaTheme="minorEastAsia" w:hint="eastAsia"/>
                <w:lang w:val="en-US" w:eastAsia="zh-CN"/>
              </w:rPr>
              <w:t>(</w:t>
            </w:r>
            <w:r>
              <w:rPr>
                <w:rFonts w:eastAsiaTheme="minorEastAsia"/>
                <w:lang w:val="en-US" w:eastAsia="zh-CN"/>
              </w:rPr>
              <w:t>case 4)</w:t>
            </w:r>
          </w:p>
        </w:tc>
        <w:tc>
          <w:tcPr>
            <w:tcW w:w="1683" w:type="dxa"/>
          </w:tcPr>
          <w:p w14:paraId="29CFE477" w14:textId="77777777" w:rsidR="00F92FA8" w:rsidRDefault="00F92FA8" w:rsidP="00F92FA8">
            <w:pPr>
              <w:rPr>
                <w:rFonts w:eastAsiaTheme="minorEastAsia"/>
                <w:lang w:val="en-US" w:eastAsia="zh-CN"/>
              </w:rPr>
            </w:pPr>
            <w:r>
              <w:rPr>
                <w:rFonts w:eastAsiaTheme="minorEastAsia"/>
                <w:lang w:val="en-US" w:eastAsia="zh-CN"/>
              </w:rPr>
              <w:t>Legacy capability field</w:t>
            </w:r>
          </w:p>
          <w:p w14:paraId="75113713" w14:textId="6CF9DE37" w:rsidR="00F92FA8" w:rsidRPr="009C2BCD" w:rsidRDefault="00F92FA8" w:rsidP="00F92FA8">
            <w:pPr>
              <w:rPr>
                <w:rFonts w:eastAsiaTheme="minorEastAsia"/>
                <w:highlight w:val="cyan"/>
                <w:lang w:val="en-US" w:eastAsia="zh-CN"/>
              </w:rPr>
            </w:pPr>
          </w:p>
        </w:tc>
        <w:tc>
          <w:tcPr>
            <w:tcW w:w="1957" w:type="dxa"/>
          </w:tcPr>
          <w:p w14:paraId="307ABF33" w14:textId="48CECA7B" w:rsidR="00F92FA8" w:rsidRDefault="00F92FA8" w:rsidP="00F92FA8">
            <w:pPr>
              <w:rPr>
                <w:rFonts w:eastAsiaTheme="minorEastAsia"/>
                <w:lang w:val="en-US" w:eastAsia="zh-CN"/>
              </w:rPr>
            </w:pPr>
            <w:r w:rsidRPr="009C2BCD">
              <w:rPr>
                <w:rFonts w:eastAsiaTheme="minorEastAsia"/>
                <w:lang w:val="en-US" w:eastAsia="zh-CN"/>
              </w:rPr>
              <w:t>Contiguous</w:t>
            </w:r>
            <w:r w:rsidRPr="009C2BCD">
              <w:rPr>
                <w:rFonts w:eastAsiaTheme="minorEastAsia"/>
                <w:lang w:val="en-US" w:eastAsia="zh-CN"/>
              </w:rPr>
              <w:br/>
              <w:t>(not included)</w:t>
            </w:r>
          </w:p>
        </w:tc>
        <w:tc>
          <w:tcPr>
            <w:tcW w:w="2046" w:type="dxa"/>
          </w:tcPr>
          <w:p w14:paraId="730060E0" w14:textId="77777777" w:rsidR="00F92FA8" w:rsidRDefault="00F92FA8" w:rsidP="00F92FA8">
            <w:pPr>
              <w:rPr>
                <w:rFonts w:eastAsiaTheme="minorEastAsia"/>
                <w:lang w:val="en-US" w:eastAsia="zh-CN"/>
              </w:rPr>
            </w:pPr>
            <w:r w:rsidRPr="007739B7">
              <w:rPr>
                <w:rFonts w:eastAsiaTheme="minorEastAsia"/>
                <w:lang w:val="en-US" w:eastAsia="zh-CN"/>
              </w:rPr>
              <w:t>DC_48A_(n)48AA</w:t>
            </w:r>
          </w:p>
          <w:p w14:paraId="709172B3" w14:textId="77777777" w:rsidR="00F92FA8" w:rsidRDefault="00F92FA8" w:rsidP="00F92FA8">
            <w:pPr>
              <w:rPr>
                <w:rFonts w:eastAsiaTheme="minorEastAsia"/>
                <w:lang w:val="en-US" w:eastAsia="zh-CN"/>
              </w:rPr>
            </w:pPr>
            <w:r>
              <w:rPr>
                <w:rFonts w:eastAsiaTheme="minorEastAsia"/>
                <w:lang w:val="en-US" w:eastAsia="zh-CN"/>
              </w:rPr>
              <w:t xml:space="preserve">UL </w:t>
            </w:r>
            <w:r w:rsidRPr="007739B7">
              <w:rPr>
                <w:rFonts w:eastAsiaTheme="minorEastAsia"/>
                <w:lang w:val="en-US" w:eastAsia="zh-CN"/>
              </w:rPr>
              <w:t>DC_(n)48AA</w:t>
            </w:r>
          </w:p>
          <w:p w14:paraId="78A2451C" w14:textId="3072F241" w:rsidR="00F92FA8" w:rsidRPr="00F92FA8" w:rsidRDefault="00F92FA8" w:rsidP="00F92FA8">
            <w:pPr>
              <w:rPr>
                <w:rFonts w:eastAsiaTheme="minorEastAsia"/>
                <w:highlight w:val="yellow"/>
                <w:lang w:val="en-US" w:eastAsia="zh-CN"/>
              </w:rPr>
            </w:pPr>
            <w:r>
              <w:rPr>
                <w:rFonts w:eastAsiaTheme="minorEastAsia" w:hint="eastAsia"/>
                <w:lang w:val="en-US" w:eastAsia="zh-CN"/>
              </w:rPr>
              <w:t>is</w:t>
            </w:r>
            <w:r>
              <w:rPr>
                <w:rFonts w:eastAsiaTheme="minorEastAsia"/>
                <w:lang w:val="en-US" w:eastAsia="zh-CN"/>
              </w:rPr>
              <w:t xml:space="preserve"> supported by the UE</w:t>
            </w:r>
          </w:p>
        </w:tc>
        <w:tc>
          <w:tcPr>
            <w:tcW w:w="1984" w:type="dxa"/>
          </w:tcPr>
          <w:p w14:paraId="186D64B4" w14:textId="0C0F58DB" w:rsidR="00F92FA8" w:rsidRPr="00946433" w:rsidRDefault="00F92FA8" w:rsidP="00F92FA8">
            <w:pPr>
              <w:rPr>
                <w:rFonts w:eastAsiaTheme="minorEastAsia"/>
                <w:highlight w:val="yellow"/>
                <w:lang w:val="en-US" w:eastAsia="zh-CN"/>
              </w:rPr>
            </w:pPr>
            <w:r w:rsidRPr="00F92FA8">
              <w:rPr>
                <w:rFonts w:eastAsiaTheme="minorEastAsia"/>
                <w:lang w:val="en-US" w:eastAsia="zh-CN"/>
              </w:rPr>
              <w:t>I</w:t>
            </w:r>
            <w:r w:rsidRPr="00F92FA8">
              <w:rPr>
                <w:rFonts w:eastAsiaTheme="minorEastAsia" w:hint="eastAsia"/>
                <w:lang w:val="en-US" w:eastAsia="zh-CN"/>
              </w:rPr>
              <w:t>g</w:t>
            </w:r>
            <w:r w:rsidRPr="00F92FA8">
              <w:rPr>
                <w:rFonts w:eastAsiaTheme="minorEastAsia"/>
                <w:lang w:val="en-US" w:eastAsia="zh-CN"/>
              </w:rPr>
              <w:t>nored</w:t>
            </w:r>
          </w:p>
        </w:tc>
      </w:tr>
      <w:tr w:rsidR="00F92FA8" w14:paraId="061F9757" w14:textId="77777777" w:rsidTr="00F92FA8">
        <w:trPr>
          <w:trHeight w:val="1159"/>
        </w:trPr>
        <w:tc>
          <w:tcPr>
            <w:tcW w:w="1964" w:type="dxa"/>
            <w:vMerge/>
          </w:tcPr>
          <w:p w14:paraId="24A036DA" w14:textId="77777777" w:rsidR="00F92FA8" w:rsidRDefault="00F92FA8" w:rsidP="00F92FA8">
            <w:pPr>
              <w:rPr>
                <w:rFonts w:eastAsiaTheme="minorEastAsia"/>
                <w:lang w:val="en-US" w:eastAsia="zh-CN"/>
              </w:rPr>
            </w:pPr>
          </w:p>
        </w:tc>
        <w:tc>
          <w:tcPr>
            <w:tcW w:w="1683" w:type="dxa"/>
          </w:tcPr>
          <w:p w14:paraId="277C6E2B" w14:textId="77777777" w:rsidR="00F92FA8" w:rsidRDefault="00F92FA8" w:rsidP="00F92FA8">
            <w:pPr>
              <w:rPr>
                <w:rFonts w:eastAsiaTheme="minorEastAsia"/>
                <w:lang w:val="en-US" w:eastAsia="zh-CN"/>
              </w:rPr>
            </w:pPr>
            <w:r>
              <w:rPr>
                <w:rFonts w:eastAsiaTheme="minorEastAsia" w:hint="eastAsia"/>
                <w:lang w:val="en-US" w:eastAsia="zh-CN"/>
              </w:rPr>
              <w:t>N</w:t>
            </w:r>
            <w:r>
              <w:rPr>
                <w:rFonts w:eastAsiaTheme="minorEastAsia"/>
                <w:lang w:val="en-US" w:eastAsia="zh-CN"/>
              </w:rPr>
              <w:t>ew capability field</w:t>
            </w:r>
          </w:p>
          <w:p w14:paraId="31650F2E" w14:textId="77777777" w:rsidR="00F92FA8" w:rsidRPr="009C2BCD" w:rsidRDefault="00F92FA8" w:rsidP="00F92FA8">
            <w:pPr>
              <w:rPr>
                <w:rFonts w:eastAsiaTheme="minorEastAsia"/>
                <w:lang w:val="en-US" w:eastAsia="zh-CN"/>
              </w:rPr>
            </w:pPr>
          </w:p>
        </w:tc>
        <w:tc>
          <w:tcPr>
            <w:tcW w:w="1957" w:type="dxa"/>
          </w:tcPr>
          <w:p w14:paraId="2C220E62" w14:textId="77777777" w:rsidR="00F92FA8" w:rsidRDefault="00F92FA8" w:rsidP="00F92FA8">
            <w:pPr>
              <w:rPr>
                <w:rFonts w:eastAsiaTheme="minorEastAsia"/>
                <w:lang w:val="en-US" w:eastAsia="zh-CN"/>
              </w:rPr>
            </w:pPr>
            <w:proofErr w:type="spellStart"/>
            <w:r w:rsidRPr="00F92FA8">
              <w:rPr>
                <w:rFonts w:eastAsiaTheme="minorEastAsia"/>
                <w:i/>
                <w:lang w:val="en-US" w:eastAsia="zh-CN"/>
              </w:rPr>
              <w:t>intraBandENDC-SupportDL</w:t>
            </w:r>
            <w:proofErr w:type="spellEnd"/>
            <w:r>
              <w:rPr>
                <w:rFonts w:eastAsiaTheme="minorEastAsia"/>
                <w:lang w:val="en-US" w:eastAsia="zh-CN"/>
              </w:rPr>
              <w:t xml:space="preserve">: </w:t>
            </w:r>
          </w:p>
          <w:p w14:paraId="318E93C1" w14:textId="16796952" w:rsidR="00F92FA8" w:rsidRDefault="00F92FA8" w:rsidP="00F92FA8">
            <w:pPr>
              <w:rPr>
                <w:rFonts w:eastAsiaTheme="minorEastAsia"/>
                <w:lang w:val="en-US" w:eastAsia="zh-CN"/>
              </w:rPr>
            </w:pPr>
            <w:r>
              <w:rPr>
                <w:rFonts w:eastAsiaTheme="minorEastAsia"/>
                <w:lang w:val="en-US" w:eastAsia="zh-CN"/>
              </w:rPr>
              <w:t>contiguous</w:t>
            </w:r>
          </w:p>
          <w:p w14:paraId="45C717E6" w14:textId="77777777" w:rsidR="00F92FA8" w:rsidRDefault="00F92FA8" w:rsidP="00F92FA8">
            <w:pPr>
              <w:rPr>
                <w:rFonts w:eastAsiaTheme="minorEastAsia"/>
                <w:lang w:val="en-US" w:eastAsia="zh-CN"/>
              </w:rPr>
            </w:pPr>
            <w:proofErr w:type="spellStart"/>
            <w:r w:rsidRPr="00F92FA8">
              <w:rPr>
                <w:rFonts w:eastAsiaTheme="minorEastAsia"/>
                <w:i/>
                <w:lang w:val="en-US" w:eastAsia="zh-CN"/>
              </w:rPr>
              <w:t>intraBandENDC-SupportUL</w:t>
            </w:r>
            <w:proofErr w:type="spellEnd"/>
            <w:r>
              <w:rPr>
                <w:rFonts w:eastAsiaTheme="minorEastAsia"/>
                <w:lang w:val="en-US" w:eastAsia="zh-CN"/>
              </w:rPr>
              <w:t>:</w:t>
            </w:r>
          </w:p>
          <w:p w14:paraId="0D042437" w14:textId="01ECA2A8" w:rsidR="00F92FA8" w:rsidRPr="00F92FA8" w:rsidRDefault="00F92FA8" w:rsidP="00F92FA8">
            <w:pPr>
              <w:rPr>
                <w:rFonts w:eastAsiaTheme="minorEastAsia"/>
                <w:i/>
                <w:lang w:val="en-US" w:eastAsia="zh-CN"/>
              </w:rPr>
            </w:pPr>
            <w:r>
              <w:rPr>
                <w:rFonts w:eastAsiaTheme="minorEastAsia"/>
                <w:lang w:val="en-US" w:eastAsia="zh-CN"/>
              </w:rPr>
              <w:t>both</w:t>
            </w:r>
          </w:p>
        </w:tc>
        <w:tc>
          <w:tcPr>
            <w:tcW w:w="2046" w:type="dxa"/>
          </w:tcPr>
          <w:p w14:paraId="72EE16E9" w14:textId="35FE5A60" w:rsidR="00F92FA8" w:rsidRPr="007739B7" w:rsidRDefault="00F92FA8" w:rsidP="00F92FA8">
            <w:pPr>
              <w:rPr>
                <w:rFonts w:eastAsiaTheme="minorEastAsia"/>
                <w:lang w:val="en-US" w:eastAsia="zh-CN"/>
              </w:rPr>
            </w:pPr>
            <w:r>
              <w:rPr>
                <w:rFonts w:eastAsiaTheme="minorEastAsia" w:hint="eastAsia"/>
                <w:lang w:val="en-US" w:eastAsia="zh-CN"/>
              </w:rPr>
              <w:t>N</w:t>
            </w:r>
            <w:r>
              <w:rPr>
                <w:rFonts w:eastAsiaTheme="minorEastAsia"/>
                <w:lang w:val="en-US" w:eastAsia="zh-CN"/>
              </w:rPr>
              <w:t>/A</w:t>
            </w:r>
          </w:p>
        </w:tc>
        <w:tc>
          <w:tcPr>
            <w:tcW w:w="1984" w:type="dxa"/>
          </w:tcPr>
          <w:p w14:paraId="3A02D85F" w14:textId="77777777" w:rsidR="00F92FA8" w:rsidRDefault="00F92FA8" w:rsidP="00F92FA8">
            <w:pPr>
              <w:rPr>
                <w:rFonts w:eastAsiaTheme="minorEastAsia"/>
                <w:lang w:val="en-US" w:eastAsia="zh-CN"/>
              </w:rPr>
            </w:pPr>
            <w:r w:rsidRPr="007739B7">
              <w:rPr>
                <w:rFonts w:eastAsiaTheme="minorEastAsia"/>
                <w:lang w:val="en-US" w:eastAsia="zh-CN"/>
              </w:rPr>
              <w:t>DC_48A_(n)48AA</w:t>
            </w:r>
          </w:p>
          <w:p w14:paraId="1A33836A" w14:textId="77777777" w:rsidR="00F92FA8" w:rsidRDefault="00F92FA8" w:rsidP="00F92FA8">
            <w:pPr>
              <w:rPr>
                <w:rFonts w:eastAsiaTheme="minorEastAsia"/>
                <w:lang w:val="en-US" w:eastAsia="zh-CN"/>
              </w:rPr>
            </w:pPr>
            <w:r>
              <w:rPr>
                <w:rFonts w:eastAsiaTheme="minorEastAsia"/>
                <w:lang w:val="en-US" w:eastAsia="zh-CN"/>
              </w:rPr>
              <w:t xml:space="preserve">UL </w:t>
            </w:r>
            <w:r w:rsidRPr="007739B7">
              <w:rPr>
                <w:rFonts w:eastAsiaTheme="minorEastAsia"/>
                <w:lang w:val="en-US" w:eastAsia="zh-CN"/>
              </w:rPr>
              <w:t>DC_(n)48AA</w:t>
            </w:r>
          </w:p>
          <w:p w14:paraId="45453740" w14:textId="77777777" w:rsidR="00F92FA8" w:rsidRDefault="00F92FA8" w:rsidP="00F92FA8">
            <w:pPr>
              <w:rPr>
                <w:rFonts w:eastAsiaTheme="minorEastAsia"/>
                <w:lang w:val="en-US" w:eastAsia="zh-CN"/>
              </w:rPr>
            </w:pPr>
            <w:r>
              <w:rPr>
                <w:rFonts w:eastAsiaTheme="minorEastAsia"/>
                <w:lang w:val="en-US" w:eastAsia="zh-CN"/>
              </w:rPr>
              <w:t xml:space="preserve">UL </w:t>
            </w:r>
            <w:r w:rsidRPr="00946433">
              <w:rPr>
                <w:rFonts w:eastAsiaTheme="minorEastAsia"/>
                <w:lang w:val="en-US" w:eastAsia="zh-CN"/>
              </w:rPr>
              <w:t>DC_48A_n48A</w:t>
            </w:r>
          </w:p>
          <w:p w14:paraId="32F1ED0B" w14:textId="0B655F81" w:rsidR="00F92FA8" w:rsidRPr="007739B7" w:rsidRDefault="00F92FA8" w:rsidP="00F92FA8">
            <w:pPr>
              <w:rPr>
                <w:rFonts w:eastAsiaTheme="minorEastAsia"/>
                <w:lang w:val="en-US" w:eastAsia="zh-CN"/>
              </w:rPr>
            </w:pPr>
            <w:r>
              <w:rPr>
                <w:rFonts w:eastAsiaTheme="minorEastAsia" w:hint="eastAsia"/>
                <w:lang w:val="en-US" w:eastAsia="zh-CN"/>
              </w:rPr>
              <w:t>is</w:t>
            </w:r>
            <w:r>
              <w:rPr>
                <w:rFonts w:eastAsiaTheme="minorEastAsia"/>
                <w:lang w:val="en-US" w:eastAsia="zh-CN"/>
              </w:rPr>
              <w:t xml:space="preserve"> supported by the UE</w:t>
            </w:r>
          </w:p>
        </w:tc>
      </w:tr>
    </w:tbl>
    <w:p w14:paraId="76B4080E" w14:textId="77777777" w:rsidR="001B4FB4" w:rsidRDefault="001B4FB4" w:rsidP="003A444B">
      <w:pPr>
        <w:rPr>
          <w:rFonts w:eastAsiaTheme="minorEastAsia"/>
          <w:b/>
          <w:lang w:val="en-US" w:eastAsia="zh-CN"/>
        </w:rPr>
      </w:pPr>
    </w:p>
    <w:p w14:paraId="0E64CB70" w14:textId="6E16E8E6" w:rsidR="00C33627" w:rsidRDefault="0041650F">
      <w:pPr>
        <w:rPr>
          <w:rFonts w:eastAsiaTheme="minorEastAsia"/>
          <w:b/>
          <w:lang w:val="en-US" w:eastAsia="zh-CN"/>
        </w:rPr>
      </w:pPr>
      <w:r w:rsidRPr="001B4FB4">
        <w:rPr>
          <w:rFonts w:eastAsiaTheme="minorEastAsia"/>
          <w:b/>
          <w:lang w:val="en-US" w:eastAsia="zh-CN"/>
        </w:rPr>
        <w:t xml:space="preserve">Proposal </w:t>
      </w:r>
      <w:r w:rsidR="00653EBB">
        <w:rPr>
          <w:rFonts w:eastAsiaTheme="minorEastAsia"/>
          <w:b/>
          <w:lang w:val="en-US" w:eastAsia="zh-CN"/>
        </w:rPr>
        <w:t>3</w:t>
      </w:r>
      <w:r w:rsidRPr="001B4FB4">
        <w:rPr>
          <w:rFonts w:eastAsiaTheme="minorEastAsia"/>
          <w:b/>
          <w:lang w:val="en-US" w:eastAsia="zh-CN"/>
        </w:rPr>
        <w:t xml:space="preserve">: </w:t>
      </w:r>
      <w:r>
        <w:rPr>
          <w:rFonts w:eastAsiaTheme="minorEastAsia"/>
          <w:b/>
          <w:lang w:val="en-US" w:eastAsia="zh-CN"/>
        </w:rPr>
        <w:t>RAN2 i</w:t>
      </w:r>
      <w:r w:rsidRPr="001B4FB4">
        <w:rPr>
          <w:rFonts w:eastAsiaTheme="minorEastAsia"/>
          <w:b/>
          <w:lang w:val="en-US" w:eastAsia="zh-CN"/>
        </w:rPr>
        <w:t>ntroduce</w:t>
      </w:r>
      <w:r>
        <w:rPr>
          <w:rFonts w:eastAsiaTheme="minorEastAsia"/>
          <w:b/>
          <w:lang w:val="en-US" w:eastAsia="zh-CN"/>
        </w:rPr>
        <w:t>s</w:t>
      </w:r>
      <w:r w:rsidRPr="001B4FB4">
        <w:rPr>
          <w:rFonts w:eastAsiaTheme="minorEastAsia"/>
          <w:b/>
          <w:lang w:val="en-US" w:eastAsia="zh-CN"/>
        </w:rPr>
        <w:t xml:space="preserve"> new capabilities to indicate </w:t>
      </w:r>
      <w:r>
        <w:rPr>
          <w:rFonts w:eastAsiaTheme="minorEastAsia"/>
          <w:b/>
          <w:lang w:val="en-US" w:eastAsia="zh-CN"/>
        </w:rPr>
        <w:t>the contiguous</w:t>
      </w:r>
      <w:r w:rsidRPr="001B4FB4">
        <w:rPr>
          <w:rFonts w:eastAsiaTheme="minorEastAsia"/>
          <w:b/>
          <w:lang w:val="en-US" w:eastAsia="zh-CN"/>
        </w:rPr>
        <w:t xml:space="preserve"> capability for intra-band EN-DC DL and UL separately. </w:t>
      </w:r>
    </w:p>
    <w:p w14:paraId="13579368" w14:textId="771455B4" w:rsidR="0041650F" w:rsidRPr="0041650F" w:rsidRDefault="00C33627">
      <w:pPr>
        <w:rPr>
          <w:rFonts w:eastAsiaTheme="minorEastAsia"/>
          <w:b/>
          <w:lang w:val="en-US" w:eastAsia="zh-CN"/>
        </w:rPr>
      </w:pPr>
      <w:r>
        <w:rPr>
          <w:rFonts w:eastAsiaTheme="minorEastAsia"/>
          <w:b/>
          <w:lang w:val="en-US" w:eastAsia="zh-CN"/>
        </w:rPr>
        <w:lastRenderedPageBreak/>
        <w:t xml:space="preserve">Proposal </w:t>
      </w:r>
      <w:r w:rsidR="00653EBB">
        <w:rPr>
          <w:rFonts w:eastAsiaTheme="minorEastAsia"/>
          <w:b/>
          <w:lang w:val="en-US" w:eastAsia="zh-CN"/>
        </w:rPr>
        <w:t>4</w:t>
      </w:r>
      <w:r>
        <w:rPr>
          <w:rFonts w:eastAsiaTheme="minorEastAsia"/>
          <w:b/>
          <w:lang w:val="en-US" w:eastAsia="zh-CN"/>
        </w:rPr>
        <w:t xml:space="preserve">: </w:t>
      </w:r>
      <w:r w:rsidR="0041650F" w:rsidRPr="001B4FB4">
        <w:rPr>
          <w:rFonts w:eastAsiaTheme="minorEastAsia"/>
          <w:b/>
          <w:lang w:val="en-US" w:eastAsia="zh-CN"/>
        </w:rPr>
        <w:t xml:space="preserve">The new capabilities are only </w:t>
      </w:r>
      <w:r w:rsidR="0041650F">
        <w:rPr>
          <w:rFonts w:eastAsiaTheme="minorEastAsia"/>
          <w:b/>
          <w:lang w:val="en-US" w:eastAsia="zh-CN"/>
        </w:rPr>
        <w:t>included</w:t>
      </w:r>
      <w:r w:rsidR="0041650F" w:rsidRPr="001B4FB4">
        <w:rPr>
          <w:rFonts w:eastAsiaTheme="minorEastAsia"/>
          <w:b/>
          <w:lang w:val="en-US" w:eastAsia="zh-CN"/>
        </w:rPr>
        <w:t xml:space="preserve"> when there is a difference between DL and UL, and the</w:t>
      </w:r>
      <w:r>
        <w:rPr>
          <w:rFonts w:eastAsiaTheme="minorEastAsia"/>
          <w:b/>
          <w:lang w:val="en-US" w:eastAsia="zh-CN"/>
        </w:rPr>
        <w:t xml:space="preserve"> upgraded</w:t>
      </w:r>
      <w:r w:rsidR="0041650F" w:rsidRPr="001B4FB4">
        <w:rPr>
          <w:rFonts w:eastAsiaTheme="minorEastAsia"/>
          <w:b/>
          <w:lang w:val="en-US" w:eastAsia="zh-CN"/>
        </w:rPr>
        <w:t xml:space="preserve"> networ</w:t>
      </w:r>
      <w:r w:rsidR="009050A0">
        <w:rPr>
          <w:rFonts w:eastAsiaTheme="minorEastAsia"/>
          <w:b/>
          <w:lang w:val="en-US" w:eastAsia="zh-CN"/>
        </w:rPr>
        <w:t>k shall ignore the legacy field</w:t>
      </w:r>
      <w:r w:rsidR="0041650F" w:rsidRPr="001B4FB4">
        <w:rPr>
          <w:rFonts w:eastAsiaTheme="minorEastAsia"/>
          <w:b/>
          <w:lang w:val="en-US" w:eastAsia="zh-CN"/>
        </w:rPr>
        <w:t xml:space="preserve"> if the new capability fields are </w:t>
      </w:r>
      <w:r w:rsidR="0041650F">
        <w:rPr>
          <w:rFonts w:eastAsiaTheme="minorEastAsia"/>
          <w:b/>
          <w:lang w:val="en-US" w:eastAsia="zh-CN"/>
        </w:rPr>
        <w:t>included</w:t>
      </w:r>
      <w:r w:rsidR="0041650F" w:rsidRPr="001B4FB4">
        <w:rPr>
          <w:rFonts w:eastAsiaTheme="minorEastAsia"/>
          <w:b/>
          <w:lang w:val="en-US" w:eastAsia="zh-CN"/>
        </w:rPr>
        <w:t>.</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7078C4B6" w14:textId="54E48EDE" w:rsidR="00224CD2" w:rsidRDefault="00CB5BCB" w:rsidP="00567982">
      <w:pPr>
        <w:rPr>
          <w:rFonts w:eastAsia="宋体"/>
          <w:lang w:eastAsia="zh-CN"/>
        </w:rPr>
      </w:pPr>
      <w:bookmarkStart w:id="5" w:name="OLE_LINK3"/>
      <w:r>
        <w:rPr>
          <w:rFonts w:eastAsia="宋体" w:hint="eastAsia"/>
          <w:lang w:eastAsia="zh-CN"/>
        </w:rPr>
        <w:t xml:space="preserve">In this </w:t>
      </w:r>
      <w:r w:rsidR="004609C2" w:rsidRPr="004609C2">
        <w:rPr>
          <w:rFonts w:eastAsia="宋体"/>
          <w:lang w:eastAsia="zh-CN"/>
        </w:rPr>
        <w:t>contribution</w:t>
      </w:r>
      <w:r w:rsidR="004609C2">
        <w:rPr>
          <w:rFonts w:eastAsia="宋体"/>
          <w:lang w:eastAsia="zh-CN"/>
        </w:rPr>
        <w:t>,</w:t>
      </w:r>
      <w:r w:rsidR="00B24B62">
        <w:rPr>
          <w:rFonts w:eastAsia="宋体"/>
          <w:lang w:eastAsia="zh-CN"/>
        </w:rPr>
        <w:t xml:space="preserve"> </w:t>
      </w:r>
      <w:r w:rsidR="000921DC">
        <w:rPr>
          <w:rFonts w:eastAsia="宋体"/>
          <w:lang w:eastAsia="zh-CN"/>
        </w:rPr>
        <w:t xml:space="preserve">we </w:t>
      </w:r>
      <w:bookmarkEnd w:id="5"/>
      <w:r w:rsidR="00296708">
        <w:rPr>
          <w:rFonts w:eastAsia="宋体"/>
          <w:lang w:eastAsia="zh-CN"/>
        </w:rPr>
        <w:t xml:space="preserve">provide our analysis on </w:t>
      </w:r>
      <w:r w:rsidR="001B4FB4">
        <w:rPr>
          <w:rFonts w:eastAsia="宋体"/>
          <w:lang w:eastAsia="zh-CN"/>
        </w:rPr>
        <w:t>the intra-band EN-DC combination issue</w:t>
      </w:r>
      <w:r w:rsidR="004666DB">
        <w:rPr>
          <w:rFonts w:eastAsia="宋体"/>
          <w:lang w:eastAsia="zh-CN"/>
        </w:rPr>
        <w:t>, and provide following observations and proposals to solve the signalling mismatch:</w:t>
      </w:r>
    </w:p>
    <w:p w14:paraId="5009C285" w14:textId="77777777" w:rsidR="00191B08" w:rsidRPr="00EB2764" w:rsidRDefault="00191B08" w:rsidP="00191B08">
      <w:pPr>
        <w:rPr>
          <w:rFonts w:eastAsia="宋体"/>
          <w:b/>
          <w:lang w:eastAsia="zh-CN"/>
        </w:rPr>
      </w:pPr>
      <w:r>
        <w:rPr>
          <w:rFonts w:eastAsia="宋体"/>
          <w:b/>
          <w:lang w:eastAsia="zh-CN"/>
        </w:rPr>
        <w:t xml:space="preserve">Proposal </w:t>
      </w:r>
      <w:r w:rsidRPr="00EB2764">
        <w:rPr>
          <w:rFonts w:eastAsia="宋体"/>
          <w:b/>
          <w:lang w:eastAsia="zh-CN"/>
        </w:rPr>
        <w:t xml:space="preserve">1: </w:t>
      </w:r>
      <w:r>
        <w:rPr>
          <w:rFonts w:eastAsia="宋体"/>
          <w:b/>
          <w:lang w:eastAsia="zh-CN"/>
        </w:rPr>
        <w:t xml:space="preserve">The legacy capability field of </w:t>
      </w:r>
      <w:proofErr w:type="spellStart"/>
      <w:r w:rsidRPr="00EB2764">
        <w:rPr>
          <w:rFonts w:eastAsia="宋体"/>
          <w:b/>
          <w:i/>
          <w:lang w:eastAsia="zh-CN"/>
        </w:rPr>
        <w:t>intraBandENDC</w:t>
      </w:r>
      <w:proofErr w:type="spellEnd"/>
      <w:r w:rsidRPr="00EB2764">
        <w:rPr>
          <w:rFonts w:eastAsia="宋体"/>
          <w:b/>
          <w:i/>
          <w:lang w:eastAsia="zh-CN"/>
        </w:rPr>
        <w:t>-Support</w:t>
      </w:r>
      <w:r>
        <w:rPr>
          <w:rFonts w:eastAsia="宋体"/>
          <w:b/>
          <w:lang w:eastAsia="zh-CN"/>
        </w:rPr>
        <w:t xml:space="preserve"> is </w:t>
      </w:r>
      <w:r w:rsidRPr="00EB2764">
        <w:rPr>
          <w:b/>
        </w:rPr>
        <w:t>used to indicate the contiguity between EUTRA and NR</w:t>
      </w:r>
      <w:r>
        <w:rPr>
          <w:b/>
        </w:rPr>
        <w:t xml:space="preserve"> with no differentiation between DL and UL.</w:t>
      </w:r>
    </w:p>
    <w:p w14:paraId="22B3F8EF" w14:textId="037336C6" w:rsidR="009C2BCD" w:rsidRDefault="00191B08" w:rsidP="00567982">
      <w:pPr>
        <w:rPr>
          <w:b/>
        </w:rPr>
      </w:pPr>
      <w:r w:rsidRPr="00D14EF4">
        <w:rPr>
          <w:b/>
        </w:rPr>
        <w:t xml:space="preserve">Proposal </w:t>
      </w:r>
      <w:r>
        <w:rPr>
          <w:b/>
        </w:rPr>
        <w:t>2</w:t>
      </w:r>
      <w:r w:rsidRPr="00D14EF4">
        <w:rPr>
          <w:b/>
        </w:rPr>
        <w:t xml:space="preserve">: RAN4’s interpretation of “both” for </w:t>
      </w:r>
      <w:proofErr w:type="spellStart"/>
      <w:r w:rsidRPr="00D14EF4">
        <w:rPr>
          <w:b/>
          <w:i/>
        </w:rPr>
        <w:t>intraBandENDC</w:t>
      </w:r>
      <w:proofErr w:type="spellEnd"/>
      <w:r w:rsidRPr="00D14EF4">
        <w:rPr>
          <w:b/>
          <w:i/>
        </w:rPr>
        <w:t>-Support</w:t>
      </w:r>
      <w:r w:rsidRPr="00D14EF4">
        <w:rPr>
          <w:b/>
        </w:rPr>
        <w:t xml:space="preserve"> field is NBC.</w:t>
      </w:r>
    </w:p>
    <w:p w14:paraId="548C1252" w14:textId="77777777" w:rsidR="00191B08" w:rsidRDefault="00191B08" w:rsidP="00191B08">
      <w:pPr>
        <w:rPr>
          <w:rFonts w:eastAsiaTheme="minorEastAsia"/>
          <w:b/>
          <w:lang w:val="en-US" w:eastAsia="zh-CN"/>
        </w:rPr>
      </w:pPr>
      <w:r w:rsidRPr="001B4FB4">
        <w:rPr>
          <w:rFonts w:eastAsiaTheme="minorEastAsia"/>
          <w:b/>
          <w:lang w:val="en-US" w:eastAsia="zh-CN"/>
        </w:rPr>
        <w:t xml:space="preserve">Proposal </w:t>
      </w:r>
      <w:r>
        <w:rPr>
          <w:rFonts w:eastAsiaTheme="minorEastAsia"/>
          <w:b/>
          <w:lang w:val="en-US" w:eastAsia="zh-CN"/>
        </w:rPr>
        <w:t>3</w:t>
      </w:r>
      <w:r w:rsidRPr="001B4FB4">
        <w:rPr>
          <w:rFonts w:eastAsiaTheme="minorEastAsia"/>
          <w:b/>
          <w:lang w:val="en-US" w:eastAsia="zh-CN"/>
        </w:rPr>
        <w:t xml:space="preserve">: </w:t>
      </w:r>
      <w:r>
        <w:rPr>
          <w:rFonts w:eastAsiaTheme="minorEastAsia"/>
          <w:b/>
          <w:lang w:val="en-US" w:eastAsia="zh-CN"/>
        </w:rPr>
        <w:t>RAN2 i</w:t>
      </w:r>
      <w:r w:rsidRPr="001B4FB4">
        <w:rPr>
          <w:rFonts w:eastAsiaTheme="minorEastAsia"/>
          <w:b/>
          <w:lang w:val="en-US" w:eastAsia="zh-CN"/>
        </w:rPr>
        <w:t>ntroduce</w:t>
      </w:r>
      <w:r>
        <w:rPr>
          <w:rFonts w:eastAsiaTheme="minorEastAsia"/>
          <w:b/>
          <w:lang w:val="en-US" w:eastAsia="zh-CN"/>
        </w:rPr>
        <w:t>s</w:t>
      </w:r>
      <w:r w:rsidRPr="001B4FB4">
        <w:rPr>
          <w:rFonts w:eastAsiaTheme="minorEastAsia"/>
          <w:b/>
          <w:lang w:val="en-US" w:eastAsia="zh-CN"/>
        </w:rPr>
        <w:t xml:space="preserve"> new capabilities to indicate </w:t>
      </w:r>
      <w:r>
        <w:rPr>
          <w:rFonts w:eastAsiaTheme="minorEastAsia"/>
          <w:b/>
          <w:lang w:val="en-US" w:eastAsia="zh-CN"/>
        </w:rPr>
        <w:t>the contiguous</w:t>
      </w:r>
      <w:r w:rsidRPr="001B4FB4">
        <w:rPr>
          <w:rFonts w:eastAsiaTheme="minorEastAsia"/>
          <w:b/>
          <w:lang w:val="en-US" w:eastAsia="zh-CN"/>
        </w:rPr>
        <w:t xml:space="preserve"> capability for intra-band EN-DC DL and UL separately. </w:t>
      </w:r>
    </w:p>
    <w:p w14:paraId="76090EDC" w14:textId="67834DBF" w:rsidR="00191B08" w:rsidRPr="00191B08" w:rsidRDefault="00191B08" w:rsidP="00567982">
      <w:pPr>
        <w:rPr>
          <w:rFonts w:eastAsiaTheme="minorEastAsia"/>
          <w:b/>
          <w:lang w:val="en-US" w:eastAsia="zh-CN"/>
        </w:rPr>
      </w:pPr>
      <w:r>
        <w:rPr>
          <w:rFonts w:eastAsiaTheme="minorEastAsia"/>
          <w:b/>
          <w:lang w:val="en-US" w:eastAsia="zh-CN"/>
        </w:rPr>
        <w:t xml:space="preserve">Proposal 4: </w:t>
      </w:r>
      <w:r w:rsidRPr="001B4FB4">
        <w:rPr>
          <w:rFonts w:eastAsiaTheme="minorEastAsia"/>
          <w:b/>
          <w:lang w:val="en-US" w:eastAsia="zh-CN"/>
        </w:rPr>
        <w:t xml:space="preserve">The new capabilities are only </w:t>
      </w:r>
      <w:r>
        <w:rPr>
          <w:rFonts w:eastAsiaTheme="minorEastAsia"/>
          <w:b/>
          <w:lang w:val="en-US" w:eastAsia="zh-CN"/>
        </w:rPr>
        <w:t>included</w:t>
      </w:r>
      <w:r w:rsidRPr="001B4FB4">
        <w:rPr>
          <w:rFonts w:eastAsiaTheme="minorEastAsia"/>
          <w:b/>
          <w:lang w:val="en-US" w:eastAsia="zh-CN"/>
        </w:rPr>
        <w:t xml:space="preserve"> when there is a difference between DL and UL, and the</w:t>
      </w:r>
      <w:r>
        <w:rPr>
          <w:rFonts w:eastAsiaTheme="minorEastAsia"/>
          <w:b/>
          <w:lang w:val="en-US" w:eastAsia="zh-CN"/>
        </w:rPr>
        <w:t xml:space="preserve"> upgraded</w:t>
      </w:r>
      <w:r w:rsidRPr="001B4FB4">
        <w:rPr>
          <w:rFonts w:eastAsiaTheme="minorEastAsia"/>
          <w:b/>
          <w:lang w:val="en-US" w:eastAsia="zh-CN"/>
        </w:rPr>
        <w:t xml:space="preserve"> networ</w:t>
      </w:r>
      <w:r>
        <w:rPr>
          <w:rFonts w:eastAsiaTheme="minorEastAsia"/>
          <w:b/>
          <w:lang w:val="en-US" w:eastAsia="zh-CN"/>
        </w:rPr>
        <w:t>k shall ignore the legacy field</w:t>
      </w:r>
      <w:r w:rsidRPr="001B4FB4">
        <w:rPr>
          <w:rFonts w:eastAsiaTheme="minorEastAsia"/>
          <w:b/>
          <w:lang w:val="en-US" w:eastAsia="zh-CN"/>
        </w:rPr>
        <w:t xml:space="preserve"> if the new capability fields are </w:t>
      </w:r>
      <w:r>
        <w:rPr>
          <w:rFonts w:eastAsiaTheme="minorEastAsia"/>
          <w:b/>
          <w:lang w:val="en-US" w:eastAsia="zh-CN"/>
        </w:rPr>
        <w:t>included</w:t>
      </w:r>
      <w:r w:rsidRPr="001B4FB4">
        <w:rPr>
          <w:rFonts w:eastAsiaTheme="minorEastAsia"/>
          <w:b/>
          <w:lang w:val="en-US" w:eastAsia="zh-CN"/>
        </w:rPr>
        <w:t>.</w:t>
      </w:r>
    </w:p>
    <w:p w14:paraId="7D377C58" w14:textId="09699FA2" w:rsidR="00BB7889" w:rsidRPr="007D435F" w:rsidRDefault="00BB7889" w:rsidP="00C23B88">
      <w:pPr>
        <w:pStyle w:val="1"/>
        <w:rPr>
          <w:lang w:eastAsia="zh-CN"/>
        </w:rPr>
      </w:pPr>
      <w:r w:rsidRPr="007D435F">
        <w:t>References</w:t>
      </w:r>
    </w:p>
    <w:p w14:paraId="3F8B317A" w14:textId="77B769E8" w:rsidR="004F4E00" w:rsidRPr="009C2BCD" w:rsidRDefault="004666DB" w:rsidP="004F4E00">
      <w:pPr>
        <w:numPr>
          <w:ilvl w:val="0"/>
          <w:numId w:val="4"/>
        </w:numPr>
        <w:overflowPunct/>
        <w:autoSpaceDE/>
        <w:autoSpaceDN/>
        <w:adjustRightInd/>
        <w:textAlignment w:val="auto"/>
        <w:rPr>
          <w:rFonts w:eastAsia="MS Mincho"/>
          <w:lang w:eastAsia="ja-JP"/>
        </w:rPr>
      </w:pPr>
      <w:r>
        <w:rPr>
          <w:rFonts w:eastAsiaTheme="minorEastAsia" w:hint="eastAsia"/>
          <w:lang w:eastAsia="zh-CN"/>
        </w:rPr>
        <w:t>R</w:t>
      </w:r>
      <w:r>
        <w:rPr>
          <w:rFonts w:eastAsiaTheme="minorEastAsia"/>
          <w:lang w:eastAsia="zh-CN"/>
        </w:rPr>
        <w:t>2-221</w:t>
      </w:r>
      <w:r w:rsidR="009C2BCD">
        <w:rPr>
          <w:rFonts w:eastAsiaTheme="minorEastAsia"/>
          <w:lang w:eastAsia="zh-CN"/>
        </w:rPr>
        <w:t>2583</w:t>
      </w:r>
      <w:r>
        <w:rPr>
          <w:rFonts w:eastAsiaTheme="minorEastAsia"/>
          <w:lang w:eastAsia="zh-CN"/>
        </w:rPr>
        <w:t xml:space="preserve"> Discussion on intra-band EN-DC combination. Huawei, HiSilicon.</w:t>
      </w:r>
    </w:p>
    <w:p w14:paraId="5266F300" w14:textId="4434845F" w:rsidR="009C2BCD" w:rsidRPr="00DD1CE4" w:rsidRDefault="009C2BCD" w:rsidP="004F4E00">
      <w:pPr>
        <w:numPr>
          <w:ilvl w:val="0"/>
          <w:numId w:val="4"/>
        </w:numPr>
        <w:overflowPunct/>
        <w:autoSpaceDE/>
        <w:autoSpaceDN/>
        <w:adjustRightInd/>
        <w:textAlignment w:val="auto"/>
        <w:rPr>
          <w:rFonts w:eastAsia="MS Mincho"/>
          <w:lang w:eastAsia="ja-JP"/>
        </w:rPr>
      </w:pPr>
      <w:r w:rsidRPr="00305B9C">
        <w:rPr>
          <w:rFonts w:cs="Arial"/>
        </w:rPr>
        <w:t>Report of 3GPP TSG RAN WG2 meeting #120, Online</w:t>
      </w:r>
    </w:p>
    <w:p w14:paraId="2DC6FAD8" w14:textId="4D6696D3" w:rsidR="00DD1CE4" w:rsidRPr="003576F4" w:rsidRDefault="00DD1CE4" w:rsidP="004F4E00">
      <w:pPr>
        <w:numPr>
          <w:ilvl w:val="0"/>
          <w:numId w:val="4"/>
        </w:numPr>
        <w:overflowPunct/>
        <w:autoSpaceDE/>
        <w:autoSpaceDN/>
        <w:adjustRightInd/>
        <w:textAlignment w:val="auto"/>
        <w:rPr>
          <w:rFonts w:eastAsia="MS Mincho"/>
          <w:lang w:eastAsia="ja-JP"/>
        </w:rPr>
      </w:pPr>
      <w:r>
        <w:rPr>
          <w:rFonts w:eastAsiaTheme="minorEastAsia"/>
          <w:lang w:eastAsia="zh-CN"/>
        </w:rPr>
        <w:t xml:space="preserve">R4-2220847 </w:t>
      </w:r>
      <w:r w:rsidRPr="00DD1CE4">
        <w:rPr>
          <w:rFonts w:eastAsiaTheme="minorEastAsia"/>
          <w:lang w:eastAsia="zh-CN"/>
        </w:rPr>
        <w:t xml:space="preserve">LS on </w:t>
      </w:r>
      <w:proofErr w:type="spellStart"/>
      <w:r w:rsidRPr="00DD1CE4">
        <w:rPr>
          <w:rFonts w:eastAsiaTheme="minorEastAsia"/>
          <w:lang w:eastAsia="zh-CN"/>
        </w:rPr>
        <w:t>intraBandENDC</w:t>
      </w:r>
      <w:proofErr w:type="spellEnd"/>
      <w:r w:rsidRPr="00DD1CE4">
        <w:rPr>
          <w:rFonts w:eastAsiaTheme="minorEastAsia"/>
          <w:lang w:eastAsia="zh-CN"/>
        </w:rPr>
        <w:t>-Support</w:t>
      </w:r>
      <w:r>
        <w:rPr>
          <w:rFonts w:eastAsiaTheme="minorEastAsia"/>
          <w:lang w:eastAsia="zh-CN"/>
        </w:rPr>
        <w:t>, RAN4</w:t>
      </w:r>
    </w:p>
    <w:p w14:paraId="72582CD4" w14:textId="77777777" w:rsidR="00352BCB" w:rsidRPr="007D435F" w:rsidRDefault="00352BCB" w:rsidP="00352BCB">
      <w:pPr>
        <w:pStyle w:val="1"/>
        <w:rPr>
          <w:lang w:eastAsia="zh-CN"/>
        </w:rPr>
      </w:pPr>
      <w:r>
        <w:t>TP - 38.306 CR</w:t>
      </w:r>
    </w:p>
    <w:p w14:paraId="3BBCB6E1" w14:textId="77777777" w:rsidR="00352BCB" w:rsidRPr="00B11372" w:rsidRDefault="00352BCB" w:rsidP="00352BCB">
      <w:pPr>
        <w:pStyle w:val="4"/>
        <w:numPr>
          <w:ilvl w:val="0"/>
          <w:numId w:val="0"/>
        </w:numPr>
        <w:spacing w:after="240"/>
        <w:ind w:left="1299"/>
      </w:pPr>
      <w:bookmarkStart w:id="6" w:name="_Toc12750901"/>
      <w:bookmarkStart w:id="7" w:name="_Toc29382265"/>
      <w:bookmarkStart w:id="8" w:name="_Toc37093382"/>
      <w:bookmarkStart w:id="9" w:name="_Toc37238658"/>
      <w:bookmarkStart w:id="10" w:name="_Toc37238772"/>
      <w:bookmarkStart w:id="11" w:name="_Toc46488668"/>
      <w:bookmarkStart w:id="12" w:name="_Toc52574089"/>
      <w:bookmarkStart w:id="13" w:name="_Toc52574175"/>
      <w:bookmarkStart w:id="14" w:name="_Toc115386269"/>
      <w:r w:rsidRPr="00B11372">
        <w:t>4.2.7.9</w:t>
      </w:r>
      <w:r w:rsidRPr="00B11372">
        <w:tab/>
      </w:r>
      <w:r w:rsidRPr="00B11372">
        <w:rPr>
          <w:i/>
        </w:rPr>
        <w:t>MRDC-Parameters</w:t>
      </w:r>
      <w:bookmarkEnd w:id="6"/>
      <w:bookmarkEnd w:id="7"/>
      <w:bookmarkEnd w:id="8"/>
      <w:bookmarkEnd w:id="9"/>
      <w:bookmarkEnd w:id="10"/>
      <w:bookmarkEnd w:id="11"/>
      <w:bookmarkEnd w:id="12"/>
      <w:bookmarkEnd w:id="13"/>
      <w:bookmarkEnd w:id="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52BCB" w:rsidRPr="00B11372" w14:paraId="150AC07A" w14:textId="77777777" w:rsidTr="005A74BD">
        <w:trPr>
          <w:cantSplit/>
          <w:tblHeader/>
        </w:trPr>
        <w:tc>
          <w:tcPr>
            <w:tcW w:w="6917" w:type="dxa"/>
          </w:tcPr>
          <w:p w14:paraId="51C0A4F0" w14:textId="77777777" w:rsidR="00352BCB" w:rsidRPr="00B11372" w:rsidRDefault="00352BCB" w:rsidP="005A74BD">
            <w:pPr>
              <w:pStyle w:val="TAH"/>
            </w:pPr>
            <w:r w:rsidRPr="00B11372">
              <w:lastRenderedPageBreak/>
              <w:t>Definitions for parameters</w:t>
            </w:r>
          </w:p>
        </w:tc>
        <w:tc>
          <w:tcPr>
            <w:tcW w:w="709" w:type="dxa"/>
          </w:tcPr>
          <w:p w14:paraId="668464CD" w14:textId="77777777" w:rsidR="00352BCB" w:rsidRPr="00B11372" w:rsidRDefault="00352BCB" w:rsidP="005A74BD">
            <w:pPr>
              <w:pStyle w:val="TAH"/>
            </w:pPr>
            <w:r w:rsidRPr="00B11372">
              <w:t>Per</w:t>
            </w:r>
          </w:p>
        </w:tc>
        <w:tc>
          <w:tcPr>
            <w:tcW w:w="567" w:type="dxa"/>
          </w:tcPr>
          <w:p w14:paraId="001BEF9B" w14:textId="77777777" w:rsidR="00352BCB" w:rsidRPr="00B11372" w:rsidRDefault="00352BCB" w:rsidP="005A74BD">
            <w:pPr>
              <w:pStyle w:val="TAH"/>
            </w:pPr>
            <w:r w:rsidRPr="00B11372">
              <w:t>M</w:t>
            </w:r>
          </w:p>
        </w:tc>
        <w:tc>
          <w:tcPr>
            <w:tcW w:w="709" w:type="dxa"/>
          </w:tcPr>
          <w:p w14:paraId="4AC3CCB3" w14:textId="77777777" w:rsidR="00352BCB" w:rsidRPr="00B11372" w:rsidRDefault="00352BCB" w:rsidP="005A74BD">
            <w:pPr>
              <w:pStyle w:val="TAH"/>
            </w:pPr>
            <w:r w:rsidRPr="00B11372">
              <w:t>FDD-TDD</w:t>
            </w:r>
          </w:p>
          <w:p w14:paraId="5490BC21" w14:textId="77777777" w:rsidR="00352BCB" w:rsidRPr="00B11372" w:rsidRDefault="00352BCB" w:rsidP="005A74BD">
            <w:pPr>
              <w:pStyle w:val="TAH"/>
            </w:pPr>
            <w:r w:rsidRPr="00B11372">
              <w:t>DIFF</w:t>
            </w:r>
          </w:p>
        </w:tc>
        <w:tc>
          <w:tcPr>
            <w:tcW w:w="728" w:type="dxa"/>
          </w:tcPr>
          <w:p w14:paraId="4F8E22B1" w14:textId="77777777" w:rsidR="00352BCB" w:rsidRPr="00B11372" w:rsidRDefault="00352BCB" w:rsidP="005A74BD">
            <w:pPr>
              <w:pStyle w:val="TAH"/>
            </w:pPr>
            <w:r w:rsidRPr="00B11372">
              <w:t>FR1-FR2</w:t>
            </w:r>
          </w:p>
          <w:p w14:paraId="1AD5BEF0" w14:textId="77777777" w:rsidR="00352BCB" w:rsidRPr="00B11372" w:rsidRDefault="00352BCB" w:rsidP="005A74BD">
            <w:pPr>
              <w:pStyle w:val="TAH"/>
            </w:pPr>
            <w:r w:rsidRPr="00B11372">
              <w:t>DIFF</w:t>
            </w:r>
          </w:p>
        </w:tc>
      </w:tr>
      <w:tr w:rsidR="00352BCB" w:rsidRPr="00B11372" w14:paraId="0EC00330" w14:textId="77777777" w:rsidTr="005A74BD">
        <w:trPr>
          <w:cantSplit/>
          <w:tblHeader/>
        </w:trPr>
        <w:tc>
          <w:tcPr>
            <w:tcW w:w="6917" w:type="dxa"/>
          </w:tcPr>
          <w:p w14:paraId="5886C024" w14:textId="77777777" w:rsidR="00352BCB" w:rsidRPr="00B11372" w:rsidRDefault="00352BCB" w:rsidP="005A74BD">
            <w:pPr>
              <w:pStyle w:val="TAL"/>
              <w:rPr>
                <w:b/>
                <w:i/>
              </w:rPr>
            </w:pPr>
            <w:proofErr w:type="spellStart"/>
            <w:r w:rsidRPr="00B11372">
              <w:rPr>
                <w:b/>
                <w:i/>
              </w:rPr>
              <w:t>asyncIntraBandENDC</w:t>
            </w:r>
            <w:proofErr w:type="spellEnd"/>
          </w:p>
          <w:p w14:paraId="44860B48" w14:textId="77777777" w:rsidR="00352BCB" w:rsidRPr="00B11372" w:rsidRDefault="00352BCB" w:rsidP="005A74BD">
            <w:pPr>
              <w:pStyle w:val="TAL"/>
            </w:pPr>
            <w:r w:rsidRPr="00B11372">
              <w:t xml:space="preserve">Indicates whether the UE supports asynchronous FDD-FDD intra-band </w:t>
            </w:r>
            <w:r w:rsidRPr="00B11372">
              <w:rPr>
                <w:szCs w:val="22"/>
              </w:rPr>
              <w:t>(NG)</w:t>
            </w:r>
            <w:r w:rsidRPr="00B11372">
              <w:t xml:space="preserve">EN-DC with MRTD and MTTD as specified in clause 7.5 and 7.6 of TS 38.133 [5]. If asynchronous FDD-FDD intra-band </w:t>
            </w:r>
            <w:r w:rsidRPr="00B11372">
              <w:rPr>
                <w:szCs w:val="22"/>
              </w:rPr>
              <w:t>(NG)</w:t>
            </w:r>
            <w:r w:rsidRPr="00B11372">
              <w:t xml:space="preserve">EN-DC is not supported, the UE supports only synchronous FDD-FDD intra-band </w:t>
            </w:r>
            <w:r w:rsidRPr="00B11372">
              <w:rPr>
                <w:szCs w:val="22"/>
              </w:rPr>
              <w:t>(NG)</w:t>
            </w:r>
            <w:r w:rsidRPr="00B11372">
              <w:t>EN-DC.</w:t>
            </w:r>
          </w:p>
          <w:p w14:paraId="656B99B4" w14:textId="77777777" w:rsidR="00352BCB" w:rsidRPr="00B11372" w:rsidRDefault="00352BCB" w:rsidP="005A74BD">
            <w:pPr>
              <w:pStyle w:val="afc"/>
              <w:spacing w:after="0"/>
            </w:pPr>
          </w:p>
          <w:p w14:paraId="6BF47258" w14:textId="77777777" w:rsidR="00352BCB" w:rsidRPr="00B11372" w:rsidRDefault="00352BCB" w:rsidP="005A74BD">
            <w:pPr>
              <w:pStyle w:val="TAL"/>
              <w:rPr>
                <w:rFonts w:cs="Arial"/>
                <w:szCs w:val="18"/>
                <w:lang w:eastAsia="zh-CN"/>
              </w:rPr>
            </w:pPr>
            <w:r w:rsidRPr="00B11372">
              <w:rPr>
                <w:rFonts w:cs="Arial"/>
                <w:szCs w:val="18"/>
              </w:rPr>
              <w:t>This capability applies to</w:t>
            </w:r>
            <w:r w:rsidRPr="00B11372">
              <w:rPr>
                <w:rFonts w:cs="Arial"/>
                <w:szCs w:val="18"/>
                <w:lang w:eastAsia="zh-CN"/>
              </w:rPr>
              <w:t>:</w:t>
            </w:r>
          </w:p>
          <w:p w14:paraId="1BD37FA6" w14:textId="77777777" w:rsidR="00352BCB" w:rsidRPr="00B11372" w:rsidRDefault="00352BCB" w:rsidP="005A74BD">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t>Intra-band (NG)EN-DC combination without additional inter-band NR and LTE CA component;</w:t>
            </w:r>
          </w:p>
          <w:p w14:paraId="1BD4C984" w14:textId="77777777" w:rsidR="00352BCB" w:rsidRPr="00B11372" w:rsidRDefault="00352BCB" w:rsidP="005A74BD">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t xml:space="preserve">Intra-band (NG)EN-DC combination </w:t>
            </w:r>
            <w:r w:rsidRPr="00B11372">
              <w:rPr>
                <w:rFonts w:ascii="Arial" w:hAnsi="Arial" w:cs="Arial"/>
                <w:sz w:val="18"/>
                <w:szCs w:val="18"/>
                <w:lang w:eastAsia="en-GB"/>
              </w:rPr>
              <w:t>supporting both UL and DL intra-band (NG)EN-DC parts</w:t>
            </w:r>
            <w:r w:rsidRPr="00B11372">
              <w:rPr>
                <w:rFonts w:ascii="Arial" w:hAnsi="Arial" w:cs="Arial"/>
                <w:sz w:val="18"/>
                <w:szCs w:val="18"/>
              </w:rPr>
              <w:t xml:space="preserve"> with additional inter-band NR/LTE CA component;</w:t>
            </w:r>
          </w:p>
          <w:p w14:paraId="4D4387FF" w14:textId="77777777" w:rsidR="00352BCB" w:rsidRPr="00B11372" w:rsidRDefault="00352BCB" w:rsidP="005A74BD">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t>Intra-band (NG)EN-DC combination without supporting UL in both the bands of the intra-band (NG)EN-DC UL part;</w:t>
            </w:r>
          </w:p>
          <w:p w14:paraId="32C52092" w14:textId="77777777" w:rsidR="00352BCB" w:rsidRPr="00B11372" w:rsidRDefault="00352BCB" w:rsidP="005A74BD">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r>
            <w:r w:rsidRPr="00B11372">
              <w:rPr>
                <w:rFonts w:ascii="Arial" w:hAnsi="Arial" w:cs="Arial"/>
                <w:bCs/>
                <w:iCs/>
                <w:sz w:val="18"/>
                <w:szCs w:val="18"/>
              </w:rPr>
              <w:t>Inter-band (NG)EN-DC combination, where the frequency range of the E-UTRA band is a subset of the frequency range of the NR band (as specified in Table 5.5B.4.1-1 of TS 38.101-3 [4]).</w:t>
            </w:r>
          </w:p>
          <w:p w14:paraId="4F7F6033" w14:textId="77777777" w:rsidR="00352BCB" w:rsidRPr="00B11372" w:rsidRDefault="00352BCB" w:rsidP="005A74BD">
            <w:pPr>
              <w:pStyle w:val="aff6"/>
              <w:ind w:left="420" w:firstLine="360"/>
              <w:rPr>
                <w:rFonts w:ascii="Arial" w:hAnsi="Arial" w:cs="Arial"/>
                <w:sz w:val="18"/>
                <w:szCs w:val="18"/>
              </w:rPr>
            </w:pPr>
          </w:p>
          <w:p w14:paraId="649A523A" w14:textId="77777777" w:rsidR="00352BCB" w:rsidRPr="00B11372" w:rsidRDefault="00352BCB" w:rsidP="005A74BD">
            <w:pPr>
              <w:pStyle w:val="TAL"/>
            </w:pPr>
            <w:r w:rsidRPr="00B11372">
              <w:rPr>
                <w:rFonts w:cs="Arial"/>
                <w:szCs w:val="18"/>
              </w:rPr>
              <w:t>If this capability is included in an</w:t>
            </w:r>
            <w:r w:rsidRPr="00B11372">
              <w:rPr>
                <w:rFonts w:cs="Arial"/>
                <w:szCs w:val="18"/>
                <w:lang w:eastAsia="zh-CN"/>
              </w:rPr>
              <w:t xml:space="preserve"> "I</w:t>
            </w:r>
            <w:r w:rsidRPr="00B11372">
              <w:rPr>
                <w:rFonts w:cs="Arial"/>
                <w:szCs w:val="18"/>
              </w:rPr>
              <w:t>ntra-band</w:t>
            </w:r>
            <w:r w:rsidRPr="00B11372">
              <w:rPr>
                <w:rFonts w:cs="Arial"/>
                <w:szCs w:val="18"/>
                <w:lang w:eastAsia="zh-CN"/>
              </w:rPr>
              <w:t xml:space="preserve"> </w:t>
            </w:r>
            <w:r w:rsidRPr="00B11372">
              <w:rPr>
                <w:rFonts w:cs="Arial"/>
                <w:szCs w:val="18"/>
              </w:rPr>
              <w:t>(NG)EN-DC</w:t>
            </w:r>
            <w:r w:rsidRPr="00B11372">
              <w:rPr>
                <w:rFonts w:cs="Arial"/>
                <w:szCs w:val="18"/>
                <w:lang w:eastAsia="zh-CN"/>
              </w:rPr>
              <w:t xml:space="preserve"> combination </w:t>
            </w:r>
            <w:r w:rsidRPr="00B11372">
              <w:rPr>
                <w:rFonts w:cs="Arial"/>
                <w:szCs w:val="18"/>
                <w:lang w:eastAsia="en-GB"/>
              </w:rPr>
              <w:t>supporting both UL and DL intra-band (NG)EN-DC parts</w:t>
            </w:r>
            <w:r w:rsidRPr="00B11372">
              <w:rPr>
                <w:rFonts w:cs="Arial"/>
                <w:szCs w:val="18"/>
              </w:rPr>
              <w:t xml:space="preserve"> with additional inter-band NR/LTE CA component</w:t>
            </w:r>
            <w:r w:rsidRPr="00B11372">
              <w:rPr>
                <w:rFonts w:cs="Arial"/>
                <w:szCs w:val="18"/>
                <w:lang w:eastAsia="zh-CN"/>
              </w:rPr>
              <w:t>" or in an "</w:t>
            </w:r>
            <w:r w:rsidRPr="00B11372">
              <w:rPr>
                <w:rFonts w:cs="Arial"/>
                <w:szCs w:val="18"/>
              </w:rPr>
              <w:t>Intra-band (NG)EN-DC combination without supporting UL in both the bands of the intra-band (NG)EN-DC UL part</w:t>
            </w:r>
            <w:r w:rsidRPr="00B11372">
              <w:rPr>
                <w:rFonts w:cs="Arial"/>
                <w:szCs w:val="18"/>
                <w:lang w:eastAsia="zh-CN"/>
              </w:rPr>
              <w:t xml:space="preserve">", </w:t>
            </w:r>
            <w:r w:rsidRPr="00B11372">
              <w:rPr>
                <w:rFonts w:cs="Arial"/>
                <w:szCs w:val="18"/>
              </w:rPr>
              <w:t>this capability applies to the intra-band (NG)EN-DC BC part.</w:t>
            </w:r>
          </w:p>
        </w:tc>
        <w:tc>
          <w:tcPr>
            <w:tcW w:w="709" w:type="dxa"/>
          </w:tcPr>
          <w:p w14:paraId="0F5162C6" w14:textId="77777777" w:rsidR="00352BCB" w:rsidRPr="00B11372" w:rsidRDefault="00352BCB" w:rsidP="005A74BD">
            <w:pPr>
              <w:pStyle w:val="TAL"/>
              <w:jc w:val="center"/>
            </w:pPr>
            <w:r w:rsidRPr="00B11372">
              <w:t>BC</w:t>
            </w:r>
          </w:p>
        </w:tc>
        <w:tc>
          <w:tcPr>
            <w:tcW w:w="567" w:type="dxa"/>
          </w:tcPr>
          <w:p w14:paraId="40470864" w14:textId="77777777" w:rsidR="00352BCB" w:rsidRPr="00B11372" w:rsidRDefault="00352BCB" w:rsidP="005A74BD">
            <w:pPr>
              <w:pStyle w:val="TAL"/>
              <w:jc w:val="center"/>
            </w:pPr>
            <w:r w:rsidRPr="00B11372">
              <w:t>No</w:t>
            </w:r>
          </w:p>
        </w:tc>
        <w:tc>
          <w:tcPr>
            <w:tcW w:w="709" w:type="dxa"/>
          </w:tcPr>
          <w:p w14:paraId="0019C298" w14:textId="77777777" w:rsidR="00352BCB" w:rsidRPr="00B11372" w:rsidRDefault="00352BCB" w:rsidP="005A74BD">
            <w:pPr>
              <w:pStyle w:val="TAL"/>
              <w:jc w:val="center"/>
            </w:pPr>
            <w:r w:rsidRPr="00B11372">
              <w:t>FDD only</w:t>
            </w:r>
          </w:p>
        </w:tc>
        <w:tc>
          <w:tcPr>
            <w:tcW w:w="728" w:type="dxa"/>
          </w:tcPr>
          <w:p w14:paraId="774AE1A9" w14:textId="77777777" w:rsidR="00352BCB" w:rsidRPr="00B11372" w:rsidRDefault="00352BCB" w:rsidP="005A74BD">
            <w:pPr>
              <w:pStyle w:val="TAL"/>
              <w:jc w:val="center"/>
            </w:pPr>
            <w:r w:rsidRPr="00B11372">
              <w:t>FR1 only</w:t>
            </w:r>
          </w:p>
        </w:tc>
      </w:tr>
      <w:tr w:rsidR="00352BCB" w:rsidRPr="00B11372" w14:paraId="1C195CFA" w14:textId="77777777" w:rsidTr="005A74BD">
        <w:trPr>
          <w:cantSplit/>
          <w:tblHeader/>
        </w:trPr>
        <w:tc>
          <w:tcPr>
            <w:tcW w:w="6917" w:type="dxa"/>
          </w:tcPr>
          <w:p w14:paraId="77471430" w14:textId="77777777" w:rsidR="00352BCB" w:rsidRPr="00B11372" w:rsidRDefault="00352BCB" w:rsidP="005A74BD">
            <w:pPr>
              <w:pStyle w:val="TAL"/>
              <w:rPr>
                <w:rFonts w:cs="Arial"/>
                <w:b/>
                <w:bCs/>
                <w:i/>
                <w:iCs/>
                <w:szCs w:val="18"/>
              </w:rPr>
            </w:pPr>
            <w:r w:rsidRPr="00B11372">
              <w:rPr>
                <w:rFonts w:cs="Arial"/>
                <w:b/>
                <w:bCs/>
                <w:i/>
                <w:iCs/>
                <w:szCs w:val="18"/>
              </w:rPr>
              <w:t>condPSCellAdditionENDC-r17</w:t>
            </w:r>
          </w:p>
          <w:p w14:paraId="7CDE67C6" w14:textId="77777777" w:rsidR="00352BCB" w:rsidRPr="00B11372" w:rsidRDefault="00352BCB" w:rsidP="005A74BD">
            <w:pPr>
              <w:pStyle w:val="TAL"/>
              <w:rPr>
                <w:b/>
                <w:i/>
              </w:rPr>
            </w:pPr>
            <w:r w:rsidRPr="00B11372">
              <w:rPr>
                <w:rFonts w:cs="Arial"/>
              </w:rPr>
              <w:t xml:space="preserve">Indicates whether the UE supports conditional </w:t>
            </w:r>
            <w:proofErr w:type="spellStart"/>
            <w:r w:rsidRPr="00B11372">
              <w:rPr>
                <w:rFonts w:cs="Arial"/>
              </w:rPr>
              <w:t>PSCell</w:t>
            </w:r>
            <w:proofErr w:type="spellEnd"/>
            <w:r w:rsidRPr="00B11372">
              <w:rPr>
                <w:rFonts w:cs="Arial"/>
              </w:rPr>
              <w:t xml:space="preserve"> addition in EN-DC.</w:t>
            </w:r>
            <w:r w:rsidRPr="00B11372">
              <w:t xml:space="preserve"> </w:t>
            </w:r>
            <w:r w:rsidRPr="00B11372">
              <w:rPr>
                <w:rFonts w:cs="Arial"/>
              </w:rPr>
              <w:t xml:space="preserve">The UE supporting this feature shall also support 2 trigger events for same execution condition in conditional </w:t>
            </w:r>
            <w:proofErr w:type="spellStart"/>
            <w:r w:rsidRPr="00B11372">
              <w:rPr>
                <w:rFonts w:cs="Arial"/>
              </w:rPr>
              <w:t>PSCell</w:t>
            </w:r>
            <w:proofErr w:type="spellEnd"/>
            <w:r w:rsidRPr="00B11372">
              <w:rPr>
                <w:rFonts w:cs="Arial"/>
              </w:rPr>
              <w:t xml:space="preserve"> addition in EN-DC.</w:t>
            </w:r>
          </w:p>
        </w:tc>
        <w:tc>
          <w:tcPr>
            <w:tcW w:w="709" w:type="dxa"/>
          </w:tcPr>
          <w:p w14:paraId="7B401E52" w14:textId="77777777" w:rsidR="00352BCB" w:rsidRPr="00B11372" w:rsidRDefault="00352BCB" w:rsidP="005A74BD">
            <w:pPr>
              <w:pStyle w:val="TAL"/>
              <w:jc w:val="center"/>
            </w:pPr>
            <w:r w:rsidRPr="00B11372">
              <w:rPr>
                <w:rFonts w:cs="Arial"/>
                <w:lang w:eastAsia="ko-KR"/>
              </w:rPr>
              <w:t>BC</w:t>
            </w:r>
          </w:p>
        </w:tc>
        <w:tc>
          <w:tcPr>
            <w:tcW w:w="567" w:type="dxa"/>
          </w:tcPr>
          <w:p w14:paraId="65D838AE" w14:textId="77777777" w:rsidR="00352BCB" w:rsidRPr="00B11372" w:rsidRDefault="00352BCB" w:rsidP="005A74BD">
            <w:pPr>
              <w:pStyle w:val="TAL"/>
              <w:jc w:val="center"/>
            </w:pPr>
            <w:r w:rsidRPr="00B11372">
              <w:rPr>
                <w:rFonts w:cs="Arial"/>
                <w:lang w:eastAsia="ko-KR"/>
              </w:rPr>
              <w:t>No</w:t>
            </w:r>
          </w:p>
        </w:tc>
        <w:tc>
          <w:tcPr>
            <w:tcW w:w="709" w:type="dxa"/>
          </w:tcPr>
          <w:p w14:paraId="33036605" w14:textId="77777777" w:rsidR="00352BCB" w:rsidRPr="00B11372" w:rsidRDefault="00352BCB" w:rsidP="005A74BD">
            <w:pPr>
              <w:pStyle w:val="TAL"/>
              <w:jc w:val="center"/>
            </w:pPr>
            <w:r w:rsidRPr="00B11372">
              <w:rPr>
                <w:rFonts w:cs="Arial"/>
                <w:bCs/>
                <w:iCs/>
              </w:rPr>
              <w:t>N/A</w:t>
            </w:r>
          </w:p>
        </w:tc>
        <w:tc>
          <w:tcPr>
            <w:tcW w:w="728" w:type="dxa"/>
          </w:tcPr>
          <w:p w14:paraId="246D9C7E" w14:textId="77777777" w:rsidR="00352BCB" w:rsidRPr="00B11372" w:rsidRDefault="00352BCB" w:rsidP="005A74BD">
            <w:pPr>
              <w:pStyle w:val="TAL"/>
              <w:jc w:val="center"/>
            </w:pPr>
            <w:r w:rsidRPr="00B11372">
              <w:rPr>
                <w:rFonts w:cs="Arial"/>
                <w:bCs/>
                <w:iCs/>
              </w:rPr>
              <w:t>N/A</w:t>
            </w:r>
          </w:p>
        </w:tc>
      </w:tr>
      <w:tr w:rsidR="00352BCB" w:rsidRPr="00B11372" w14:paraId="3A5C72A6" w14:textId="77777777" w:rsidTr="005A74BD">
        <w:trPr>
          <w:cantSplit/>
          <w:tblHeader/>
        </w:trPr>
        <w:tc>
          <w:tcPr>
            <w:tcW w:w="6917" w:type="dxa"/>
          </w:tcPr>
          <w:p w14:paraId="14109613" w14:textId="77777777" w:rsidR="00352BCB" w:rsidRPr="00B11372" w:rsidRDefault="00352BCB" w:rsidP="005A74BD">
            <w:pPr>
              <w:pStyle w:val="TAL"/>
              <w:rPr>
                <w:b/>
                <w:i/>
              </w:rPr>
            </w:pPr>
            <w:proofErr w:type="spellStart"/>
            <w:r w:rsidRPr="00B11372">
              <w:rPr>
                <w:b/>
                <w:i/>
              </w:rPr>
              <w:t>dualPA</w:t>
            </w:r>
            <w:proofErr w:type="spellEnd"/>
            <w:r w:rsidRPr="00B11372">
              <w:rPr>
                <w:b/>
                <w:i/>
              </w:rPr>
              <w:t>-Architecture</w:t>
            </w:r>
          </w:p>
          <w:p w14:paraId="5B5A13AB" w14:textId="77777777" w:rsidR="00352BCB" w:rsidRPr="00B11372" w:rsidRDefault="00352BCB" w:rsidP="005A74BD">
            <w:pPr>
              <w:pStyle w:val="TAL"/>
            </w:pPr>
            <w:r w:rsidRPr="00B11372">
              <w:t>For an intra-band band combination, this field indicates the support of dual PAs. If absent in an intra-band band combination, the UE supports single PA for all the ULs in the intra-band band combination. For other band combinations, this field is not applicable.</w:t>
            </w:r>
          </w:p>
          <w:p w14:paraId="29B16CE0" w14:textId="77777777" w:rsidR="00352BCB" w:rsidRPr="00B11372" w:rsidRDefault="00352BCB" w:rsidP="005A74BD">
            <w:pPr>
              <w:pStyle w:val="afc"/>
              <w:spacing w:after="0"/>
            </w:pPr>
          </w:p>
          <w:p w14:paraId="16AA9A7B" w14:textId="77777777" w:rsidR="00352BCB" w:rsidRPr="00B11372" w:rsidRDefault="00352BCB" w:rsidP="005A74BD">
            <w:pPr>
              <w:pStyle w:val="TAL"/>
              <w:rPr>
                <w:rFonts w:cs="Arial"/>
                <w:szCs w:val="18"/>
                <w:lang w:eastAsia="zh-CN"/>
              </w:rPr>
            </w:pPr>
            <w:r w:rsidRPr="00B11372">
              <w:rPr>
                <w:rFonts w:cs="Arial"/>
                <w:szCs w:val="18"/>
              </w:rPr>
              <w:t>This capability applies to</w:t>
            </w:r>
            <w:r w:rsidRPr="00B11372">
              <w:rPr>
                <w:rFonts w:cs="Arial"/>
                <w:szCs w:val="18"/>
                <w:lang w:eastAsia="zh-CN"/>
              </w:rPr>
              <w:t>:</w:t>
            </w:r>
          </w:p>
          <w:p w14:paraId="29F510A4" w14:textId="77777777" w:rsidR="00352BCB" w:rsidRPr="00B11372" w:rsidRDefault="00352BCB" w:rsidP="005A74BD">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t>Intra-band (NG)EN-DC/NE-DC combination without additional inter-band NR and LTE CA component;</w:t>
            </w:r>
          </w:p>
          <w:p w14:paraId="398C20A5" w14:textId="77777777" w:rsidR="00352BCB" w:rsidRPr="00B11372" w:rsidRDefault="00352BCB" w:rsidP="005A74BD">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t xml:space="preserve">Intra-band (NG)EN-DC/NE-DC combination </w:t>
            </w:r>
            <w:r w:rsidRPr="00B11372">
              <w:rPr>
                <w:rFonts w:ascii="Arial" w:hAnsi="Arial" w:cs="Arial"/>
                <w:sz w:val="18"/>
                <w:szCs w:val="18"/>
                <w:lang w:eastAsia="en-GB"/>
              </w:rPr>
              <w:t>supporting both UL and DL intra-band (NG)EN-DC/NE-DC parts</w:t>
            </w:r>
            <w:r w:rsidRPr="00B11372">
              <w:rPr>
                <w:rFonts w:ascii="Arial" w:hAnsi="Arial" w:cs="Arial"/>
                <w:sz w:val="18"/>
                <w:szCs w:val="18"/>
              </w:rPr>
              <w:t xml:space="preserve"> with additional inter-band NR/LTE CA component;</w:t>
            </w:r>
          </w:p>
          <w:p w14:paraId="4FCD3534" w14:textId="77777777" w:rsidR="00352BCB" w:rsidRPr="00B11372" w:rsidRDefault="00352BCB" w:rsidP="005A74BD">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r>
            <w:r w:rsidRPr="00B11372">
              <w:rPr>
                <w:rFonts w:ascii="Arial" w:hAnsi="Arial" w:cs="Arial"/>
                <w:bCs/>
                <w:iCs/>
                <w:sz w:val="18"/>
                <w:szCs w:val="18"/>
              </w:rPr>
              <w:t>Inter-band (NG)EN-DC/NE-DC combination, where the frequency range of the E-UTRA band is a subset of the frequency range of the NR band (as specified in Table 5.5B.4.1-1 of TS 38.101-3 [4]).</w:t>
            </w:r>
          </w:p>
          <w:p w14:paraId="0E7EEEE0" w14:textId="77777777" w:rsidR="00352BCB" w:rsidRPr="00B11372" w:rsidRDefault="00352BCB" w:rsidP="005A74BD">
            <w:pPr>
              <w:pStyle w:val="TAL"/>
              <w:rPr>
                <w:rFonts w:cs="Arial"/>
                <w:szCs w:val="18"/>
              </w:rPr>
            </w:pPr>
          </w:p>
          <w:p w14:paraId="369EB8D4" w14:textId="77777777" w:rsidR="00352BCB" w:rsidRPr="00B11372" w:rsidRDefault="00352BCB" w:rsidP="005A74BD">
            <w:pPr>
              <w:pStyle w:val="TAL"/>
              <w:rPr>
                <w:b/>
                <w:i/>
              </w:rPr>
            </w:pPr>
            <w:r w:rsidRPr="00B11372">
              <w:rPr>
                <w:rFonts w:cs="Arial"/>
                <w:szCs w:val="18"/>
              </w:rPr>
              <w:t>If this capability is included in an</w:t>
            </w:r>
            <w:r w:rsidRPr="00B11372">
              <w:rPr>
                <w:rFonts w:cs="Arial"/>
                <w:szCs w:val="18"/>
                <w:lang w:eastAsia="zh-CN"/>
              </w:rPr>
              <w:t xml:space="preserve"> "I</w:t>
            </w:r>
            <w:r w:rsidRPr="00B11372">
              <w:rPr>
                <w:rFonts w:cs="Arial"/>
                <w:szCs w:val="18"/>
              </w:rPr>
              <w:t>ntra-band (NG)EN-DC/NE-DC</w:t>
            </w:r>
            <w:r w:rsidRPr="00B11372">
              <w:rPr>
                <w:rFonts w:cs="Arial"/>
                <w:szCs w:val="18"/>
                <w:lang w:eastAsia="zh-CN"/>
              </w:rPr>
              <w:t xml:space="preserve"> combination </w:t>
            </w:r>
            <w:r w:rsidRPr="00B11372">
              <w:rPr>
                <w:rFonts w:cs="Arial"/>
                <w:szCs w:val="18"/>
                <w:lang w:eastAsia="en-GB"/>
              </w:rPr>
              <w:t>supporting both UL and DL intra-band (NG)EN-DC/NE-DC parts</w:t>
            </w:r>
            <w:r w:rsidRPr="00B11372">
              <w:rPr>
                <w:rFonts w:cs="Arial"/>
                <w:szCs w:val="18"/>
              </w:rPr>
              <w:t xml:space="preserve"> with additional inter-band NR/LTE CA component</w:t>
            </w:r>
            <w:r w:rsidRPr="00B11372">
              <w:rPr>
                <w:rFonts w:cs="Arial"/>
                <w:szCs w:val="18"/>
                <w:lang w:eastAsia="zh-CN"/>
              </w:rPr>
              <w:t>"</w:t>
            </w:r>
            <w:r w:rsidRPr="00B11372">
              <w:rPr>
                <w:rFonts w:cs="Arial"/>
                <w:szCs w:val="18"/>
              </w:rPr>
              <w:t>, this capability applies to the intra-band (NG)EN-DC</w:t>
            </w:r>
            <w:r w:rsidRPr="00B11372">
              <w:rPr>
                <w:rFonts w:cs="Arial"/>
                <w:szCs w:val="18"/>
                <w:lang w:eastAsia="zh-CN"/>
              </w:rPr>
              <w:t>/NE-DC</w:t>
            </w:r>
            <w:r w:rsidRPr="00B11372">
              <w:rPr>
                <w:rFonts w:cs="Arial"/>
                <w:szCs w:val="18"/>
              </w:rPr>
              <w:t xml:space="preserve"> BC part.</w:t>
            </w:r>
          </w:p>
        </w:tc>
        <w:tc>
          <w:tcPr>
            <w:tcW w:w="709" w:type="dxa"/>
          </w:tcPr>
          <w:p w14:paraId="0225725D" w14:textId="77777777" w:rsidR="00352BCB" w:rsidRPr="00B11372" w:rsidRDefault="00352BCB" w:rsidP="005A74BD">
            <w:pPr>
              <w:pStyle w:val="TAL"/>
              <w:jc w:val="center"/>
              <w:rPr>
                <w:lang w:eastAsia="ko-KR"/>
              </w:rPr>
            </w:pPr>
            <w:r w:rsidRPr="00B11372">
              <w:rPr>
                <w:lang w:eastAsia="ko-KR"/>
              </w:rPr>
              <w:t>BC</w:t>
            </w:r>
          </w:p>
        </w:tc>
        <w:tc>
          <w:tcPr>
            <w:tcW w:w="567" w:type="dxa"/>
          </w:tcPr>
          <w:p w14:paraId="71A108FD" w14:textId="77777777" w:rsidR="00352BCB" w:rsidRPr="00B11372" w:rsidRDefault="00352BCB" w:rsidP="005A74BD">
            <w:pPr>
              <w:pStyle w:val="TAL"/>
              <w:jc w:val="center"/>
            </w:pPr>
            <w:r w:rsidRPr="00B11372">
              <w:t>No</w:t>
            </w:r>
          </w:p>
        </w:tc>
        <w:tc>
          <w:tcPr>
            <w:tcW w:w="709" w:type="dxa"/>
          </w:tcPr>
          <w:p w14:paraId="49E2BC63" w14:textId="77777777" w:rsidR="00352BCB" w:rsidRPr="00B11372" w:rsidRDefault="00352BCB" w:rsidP="005A74BD">
            <w:pPr>
              <w:pStyle w:val="TAL"/>
              <w:jc w:val="center"/>
            </w:pPr>
            <w:r w:rsidRPr="00B11372">
              <w:rPr>
                <w:bCs/>
                <w:iCs/>
              </w:rPr>
              <w:t>N/A</w:t>
            </w:r>
          </w:p>
        </w:tc>
        <w:tc>
          <w:tcPr>
            <w:tcW w:w="728" w:type="dxa"/>
          </w:tcPr>
          <w:p w14:paraId="1A61F0B8" w14:textId="77777777" w:rsidR="00352BCB" w:rsidRPr="00B11372" w:rsidRDefault="00352BCB" w:rsidP="005A74BD">
            <w:pPr>
              <w:pStyle w:val="TAL"/>
              <w:jc w:val="center"/>
            </w:pPr>
            <w:r w:rsidRPr="00B11372">
              <w:rPr>
                <w:bCs/>
                <w:iCs/>
              </w:rPr>
              <w:t>N/A</w:t>
            </w:r>
          </w:p>
        </w:tc>
      </w:tr>
      <w:tr w:rsidR="00352BCB" w:rsidRPr="00B11372" w14:paraId="7595EAAE" w14:textId="77777777" w:rsidTr="005A74BD">
        <w:trPr>
          <w:cantSplit/>
          <w:tblHeader/>
        </w:trPr>
        <w:tc>
          <w:tcPr>
            <w:tcW w:w="6917" w:type="dxa"/>
          </w:tcPr>
          <w:p w14:paraId="07A71FCD" w14:textId="77777777" w:rsidR="00352BCB" w:rsidRPr="00B11372" w:rsidRDefault="00352BCB" w:rsidP="005A74BD">
            <w:pPr>
              <w:pStyle w:val="TAL"/>
              <w:rPr>
                <w:b/>
                <w:bCs/>
                <w:i/>
                <w:iCs/>
              </w:rPr>
            </w:pPr>
            <w:proofErr w:type="spellStart"/>
            <w:r w:rsidRPr="00B11372">
              <w:rPr>
                <w:b/>
                <w:bCs/>
                <w:i/>
                <w:iCs/>
              </w:rPr>
              <w:t>dynamicPowerSharingENDC</w:t>
            </w:r>
            <w:proofErr w:type="spellEnd"/>
          </w:p>
          <w:p w14:paraId="317BB89E" w14:textId="77777777" w:rsidR="00352BCB" w:rsidRPr="00B11372" w:rsidRDefault="00352BCB" w:rsidP="005A74BD">
            <w:pPr>
              <w:pStyle w:val="TAL"/>
            </w:pPr>
            <w:r w:rsidRPr="00B11372">
              <w:rPr>
                <w:bCs/>
                <w:iCs/>
              </w:rPr>
              <w:t xml:space="preserve">Indicates whether the UE supports dynamic (NG)EN-DC power sharing </w:t>
            </w:r>
            <w:r w:rsidRPr="00B11372">
              <w:t>between NR FR1 carriers and the LTE carriers</w:t>
            </w:r>
            <w:r w:rsidRPr="00B11372">
              <w:rPr>
                <w:bCs/>
                <w:iCs/>
              </w:rPr>
              <w:t xml:space="preserve">. If the UE supports this capability the UE supports the dynamic power sharing behaviour as specified in clause 7 of TS 38.213 [11]. In this release of the specification, the UE </w:t>
            </w:r>
            <w:r w:rsidRPr="00B11372">
              <w:t>supporting (NG)EN-DC</w:t>
            </w:r>
            <w:r w:rsidRPr="00B11372">
              <w:rPr>
                <w:bCs/>
                <w:iCs/>
              </w:rPr>
              <w:t xml:space="preserve"> shall set this field to </w:t>
            </w:r>
            <w:r w:rsidRPr="00B11372">
              <w:rPr>
                <w:bCs/>
                <w:i/>
              </w:rPr>
              <w:t>supported.</w:t>
            </w:r>
          </w:p>
        </w:tc>
        <w:tc>
          <w:tcPr>
            <w:tcW w:w="709" w:type="dxa"/>
          </w:tcPr>
          <w:p w14:paraId="72664143" w14:textId="77777777" w:rsidR="00352BCB" w:rsidRPr="00B11372" w:rsidRDefault="00352BCB" w:rsidP="005A74BD">
            <w:pPr>
              <w:pStyle w:val="TAL"/>
              <w:jc w:val="center"/>
            </w:pPr>
            <w:r w:rsidRPr="00B11372">
              <w:rPr>
                <w:bCs/>
                <w:iCs/>
              </w:rPr>
              <w:t>BC</w:t>
            </w:r>
          </w:p>
        </w:tc>
        <w:tc>
          <w:tcPr>
            <w:tcW w:w="567" w:type="dxa"/>
          </w:tcPr>
          <w:p w14:paraId="57E2AC90" w14:textId="77777777" w:rsidR="00352BCB" w:rsidRPr="00B11372" w:rsidRDefault="00352BCB" w:rsidP="005A74BD">
            <w:pPr>
              <w:pStyle w:val="TAL"/>
              <w:jc w:val="center"/>
            </w:pPr>
            <w:r w:rsidRPr="00B11372">
              <w:rPr>
                <w:bCs/>
                <w:iCs/>
              </w:rPr>
              <w:t>Yes</w:t>
            </w:r>
          </w:p>
        </w:tc>
        <w:tc>
          <w:tcPr>
            <w:tcW w:w="709" w:type="dxa"/>
          </w:tcPr>
          <w:p w14:paraId="2E02E8A8" w14:textId="77777777" w:rsidR="00352BCB" w:rsidRPr="00B11372" w:rsidRDefault="00352BCB" w:rsidP="005A74BD">
            <w:pPr>
              <w:pStyle w:val="TAL"/>
              <w:jc w:val="center"/>
            </w:pPr>
            <w:r w:rsidRPr="00B11372">
              <w:rPr>
                <w:bCs/>
                <w:iCs/>
              </w:rPr>
              <w:t>N/A</w:t>
            </w:r>
          </w:p>
        </w:tc>
        <w:tc>
          <w:tcPr>
            <w:tcW w:w="728" w:type="dxa"/>
          </w:tcPr>
          <w:p w14:paraId="40A42E6D" w14:textId="77777777" w:rsidR="00352BCB" w:rsidRPr="00B11372" w:rsidRDefault="00352BCB" w:rsidP="005A74BD">
            <w:pPr>
              <w:pStyle w:val="TAL"/>
              <w:jc w:val="center"/>
            </w:pPr>
            <w:r w:rsidRPr="00B11372">
              <w:t>FR1 only</w:t>
            </w:r>
          </w:p>
        </w:tc>
      </w:tr>
      <w:tr w:rsidR="00352BCB" w:rsidRPr="00B11372" w14:paraId="5D99421A" w14:textId="77777777" w:rsidTr="005A74BD">
        <w:trPr>
          <w:cantSplit/>
          <w:tblHeader/>
        </w:trPr>
        <w:tc>
          <w:tcPr>
            <w:tcW w:w="6917" w:type="dxa"/>
          </w:tcPr>
          <w:p w14:paraId="1359024F" w14:textId="77777777" w:rsidR="00352BCB" w:rsidRPr="00B11372" w:rsidRDefault="00352BCB" w:rsidP="005A74BD">
            <w:pPr>
              <w:pStyle w:val="TAL"/>
              <w:rPr>
                <w:b/>
                <w:bCs/>
                <w:i/>
                <w:iCs/>
              </w:rPr>
            </w:pPr>
            <w:proofErr w:type="spellStart"/>
            <w:r w:rsidRPr="00B11372">
              <w:rPr>
                <w:b/>
                <w:bCs/>
                <w:i/>
                <w:iCs/>
              </w:rPr>
              <w:t>dynamicPowerSharingNEDC</w:t>
            </w:r>
            <w:proofErr w:type="spellEnd"/>
          </w:p>
          <w:p w14:paraId="58BA5628" w14:textId="77777777" w:rsidR="00352BCB" w:rsidRPr="00B11372" w:rsidRDefault="00352BCB" w:rsidP="005A74BD">
            <w:pPr>
              <w:pStyle w:val="TAL"/>
              <w:rPr>
                <w:b/>
                <w:bCs/>
                <w:i/>
                <w:iCs/>
              </w:rPr>
            </w:pPr>
            <w:r w:rsidRPr="00B11372">
              <w:rPr>
                <w:bCs/>
                <w:iCs/>
              </w:rPr>
              <w:t xml:space="preserve">Indicates whether the UE supports dynamic NE-DC power sharing </w:t>
            </w:r>
            <w:r w:rsidRPr="00B11372">
              <w:t>between NR FR1 carriers and the LTE carriers</w:t>
            </w:r>
            <w:r w:rsidRPr="00B11372">
              <w:rPr>
                <w:bCs/>
                <w:iCs/>
              </w:rPr>
              <w:t xml:space="preserve">. If the UE supports this capability, the UE supports the dynamic power sharing </w:t>
            </w:r>
            <w:proofErr w:type="spellStart"/>
            <w:r w:rsidRPr="00B11372">
              <w:rPr>
                <w:bCs/>
                <w:iCs/>
              </w:rPr>
              <w:t>behavior</w:t>
            </w:r>
            <w:proofErr w:type="spellEnd"/>
            <w:r w:rsidRPr="00B11372">
              <w:rPr>
                <w:bCs/>
                <w:iCs/>
              </w:rPr>
              <w:t xml:space="preserve"> as specified in clause 7 of TS 38.213 [11].</w:t>
            </w:r>
          </w:p>
        </w:tc>
        <w:tc>
          <w:tcPr>
            <w:tcW w:w="709" w:type="dxa"/>
          </w:tcPr>
          <w:p w14:paraId="7F8824FA" w14:textId="77777777" w:rsidR="00352BCB" w:rsidRPr="00B11372" w:rsidRDefault="00352BCB" w:rsidP="005A74BD">
            <w:pPr>
              <w:pStyle w:val="TAL"/>
              <w:jc w:val="center"/>
              <w:rPr>
                <w:bCs/>
                <w:iCs/>
              </w:rPr>
            </w:pPr>
            <w:r w:rsidRPr="00B11372">
              <w:rPr>
                <w:bCs/>
                <w:iCs/>
              </w:rPr>
              <w:t>BC</w:t>
            </w:r>
          </w:p>
        </w:tc>
        <w:tc>
          <w:tcPr>
            <w:tcW w:w="567" w:type="dxa"/>
          </w:tcPr>
          <w:p w14:paraId="24FF92F8" w14:textId="77777777" w:rsidR="00352BCB" w:rsidRPr="00B11372" w:rsidRDefault="00352BCB" w:rsidP="005A74BD">
            <w:pPr>
              <w:pStyle w:val="TAL"/>
              <w:jc w:val="center"/>
              <w:rPr>
                <w:bCs/>
                <w:iCs/>
              </w:rPr>
            </w:pPr>
            <w:r w:rsidRPr="00B11372">
              <w:rPr>
                <w:bCs/>
                <w:iCs/>
              </w:rPr>
              <w:t>Yes</w:t>
            </w:r>
          </w:p>
        </w:tc>
        <w:tc>
          <w:tcPr>
            <w:tcW w:w="709" w:type="dxa"/>
          </w:tcPr>
          <w:p w14:paraId="7BB5E937" w14:textId="77777777" w:rsidR="00352BCB" w:rsidRPr="00B11372" w:rsidRDefault="00352BCB" w:rsidP="005A74BD">
            <w:pPr>
              <w:pStyle w:val="TAL"/>
              <w:jc w:val="center"/>
              <w:rPr>
                <w:bCs/>
                <w:iCs/>
              </w:rPr>
            </w:pPr>
            <w:r w:rsidRPr="00B11372">
              <w:rPr>
                <w:bCs/>
                <w:iCs/>
              </w:rPr>
              <w:t>N/A</w:t>
            </w:r>
          </w:p>
        </w:tc>
        <w:tc>
          <w:tcPr>
            <w:tcW w:w="728" w:type="dxa"/>
          </w:tcPr>
          <w:p w14:paraId="0CC0DADF" w14:textId="77777777" w:rsidR="00352BCB" w:rsidRPr="00B11372" w:rsidRDefault="00352BCB" w:rsidP="005A74BD">
            <w:pPr>
              <w:pStyle w:val="TAL"/>
              <w:jc w:val="center"/>
            </w:pPr>
            <w:r w:rsidRPr="00B11372">
              <w:t>FR1 only</w:t>
            </w:r>
          </w:p>
        </w:tc>
      </w:tr>
      <w:tr w:rsidR="00352BCB" w:rsidRPr="00B11372" w14:paraId="002881DC" w14:textId="77777777" w:rsidTr="005A74BD">
        <w:trPr>
          <w:cantSplit/>
          <w:tblHeader/>
        </w:trPr>
        <w:tc>
          <w:tcPr>
            <w:tcW w:w="6917" w:type="dxa"/>
          </w:tcPr>
          <w:p w14:paraId="5B89B5E9" w14:textId="05146771" w:rsidR="00352BCB" w:rsidRPr="00B11372" w:rsidRDefault="00352BCB" w:rsidP="005A74BD">
            <w:pPr>
              <w:pStyle w:val="TAL"/>
              <w:rPr>
                <w:b/>
                <w:bCs/>
                <w:i/>
                <w:iCs/>
              </w:rPr>
            </w:pPr>
            <w:proofErr w:type="spellStart"/>
            <w:r w:rsidRPr="00B11372">
              <w:rPr>
                <w:b/>
                <w:bCs/>
                <w:i/>
                <w:iCs/>
              </w:rPr>
              <w:lastRenderedPageBreak/>
              <w:t>intraBandENDC</w:t>
            </w:r>
            <w:proofErr w:type="spellEnd"/>
            <w:r w:rsidRPr="00B11372">
              <w:rPr>
                <w:b/>
                <w:bCs/>
                <w:i/>
                <w:iCs/>
              </w:rPr>
              <w:t>-Support</w:t>
            </w:r>
          </w:p>
          <w:p w14:paraId="4D149D03" w14:textId="77777777" w:rsidR="00352BCB" w:rsidRPr="00B11372" w:rsidRDefault="00352BCB" w:rsidP="005A74BD">
            <w:pPr>
              <w:pStyle w:val="TAL"/>
              <w:rPr>
                <w:bCs/>
                <w:iCs/>
              </w:rPr>
            </w:pPr>
            <w:r w:rsidRPr="00B11372">
              <w:rPr>
                <w:bCs/>
                <w:iCs/>
              </w:rPr>
              <w:t xml:space="preserve">Indicates whether the UE supports intra-band </w:t>
            </w:r>
            <w:r w:rsidRPr="00B11372">
              <w:rPr>
                <w:szCs w:val="22"/>
              </w:rPr>
              <w:t>(NG)</w:t>
            </w:r>
            <w:r w:rsidRPr="00B11372">
              <w:rPr>
                <w:bCs/>
                <w:iCs/>
              </w:rPr>
              <w:t xml:space="preserve">EN-DC with only non-contiguous spectrum, or with both contiguous and non-contiguous spectrum for the </w:t>
            </w:r>
            <w:r w:rsidRPr="00B11372">
              <w:rPr>
                <w:szCs w:val="22"/>
              </w:rPr>
              <w:t>(NG)</w:t>
            </w:r>
            <w:r w:rsidRPr="00B11372">
              <w:rPr>
                <w:bCs/>
                <w:iCs/>
              </w:rPr>
              <w:t>EN-DC combination as specified in TS 38.101-3 [4].</w:t>
            </w:r>
          </w:p>
          <w:p w14:paraId="2AD84F1D" w14:textId="77777777" w:rsidR="00352BCB" w:rsidRPr="00B11372" w:rsidRDefault="00352BCB" w:rsidP="005A74BD">
            <w:pPr>
              <w:pStyle w:val="TAL"/>
              <w:rPr>
                <w:b/>
                <w:bCs/>
                <w:i/>
                <w:iCs/>
              </w:rPr>
            </w:pPr>
            <w:r w:rsidRPr="00B11372">
              <w:rPr>
                <w:bCs/>
                <w:iCs/>
              </w:rPr>
              <w:t xml:space="preserve">If the UE does not include this field for an intra-band </w:t>
            </w:r>
            <w:r w:rsidRPr="00B11372">
              <w:rPr>
                <w:szCs w:val="22"/>
              </w:rPr>
              <w:t>(NG)</w:t>
            </w:r>
            <w:r w:rsidRPr="00B11372">
              <w:rPr>
                <w:bCs/>
                <w:iCs/>
              </w:rPr>
              <w:t xml:space="preserve">EN-DC combination the UE only supports the contiguous spectrum for the intra-band </w:t>
            </w:r>
            <w:r w:rsidRPr="00B11372">
              <w:rPr>
                <w:szCs w:val="22"/>
              </w:rPr>
              <w:t>(NG)</w:t>
            </w:r>
            <w:r w:rsidRPr="00B11372">
              <w:rPr>
                <w:bCs/>
                <w:iCs/>
              </w:rPr>
              <w:t>EN-DC combination.</w:t>
            </w:r>
          </w:p>
        </w:tc>
        <w:tc>
          <w:tcPr>
            <w:tcW w:w="709" w:type="dxa"/>
          </w:tcPr>
          <w:p w14:paraId="475FC8E7" w14:textId="77777777" w:rsidR="00352BCB" w:rsidRPr="00B11372" w:rsidRDefault="00352BCB" w:rsidP="005A74BD">
            <w:pPr>
              <w:pStyle w:val="TAL"/>
              <w:jc w:val="center"/>
              <w:rPr>
                <w:bCs/>
                <w:iCs/>
              </w:rPr>
            </w:pPr>
            <w:r w:rsidRPr="00B11372">
              <w:t>BC</w:t>
            </w:r>
          </w:p>
        </w:tc>
        <w:tc>
          <w:tcPr>
            <w:tcW w:w="567" w:type="dxa"/>
          </w:tcPr>
          <w:p w14:paraId="40AB16B1" w14:textId="77777777" w:rsidR="00352BCB" w:rsidRPr="00B11372" w:rsidRDefault="00352BCB" w:rsidP="005A74BD">
            <w:pPr>
              <w:pStyle w:val="TAL"/>
              <w:jc w:val="center"/>
              <w:rPr>
                <w:bCs/>
                <w:iCs/>
              </w:rPr>
            </w:pPr>
            <w:r w:rsidRPr="00B11372">
              <w:t>No</w:t>
            </w:r>
          </w:p>
        </w:tc>
        <w:tc>
          <w:tcPr>
            <w:tcW w:w="709" w:type="dxa"/>
          </w:tcPr>
          <w:p w14:paraId="7E9256CB" w14:textId="77777777" w:rsidR="00352BCB" w:rsidRPr="00B11372" w:rsidRDefault="00352BCB" w:rsidP="005A74BD">
            <w:pPr>
              <w:pStyle w:val="TAL"/>
              <w:jc w:val="center"/>
              <w:rPr>
                <w:bCs/>
                <w:iCs/>
              </w:rPr>
            </w:pPr>
            <w:r w:rsidRPr="00B11372">
              <w:rPr>
                <w:bCs/>
                <w:iCs/>
              </w:rPr>
              <w:t>N/A</w:t>
            </w:r>
          </w:p>
        </w:tc>
        <w:tc>
          <w:tcPr>
            <w:tcW w:w="728" w:type="dxa"/>
          </w:tcPr>
          <w:p w14:paraId="4F18A96C" w14:textId="77777777" w:rsidR="00352BCB" w:rsidRPr="00B11372" w:rsidRDefault="00352BCB" w:rsidP="005A74BD">
            <w:pPr>
              <w:pStyle w:val="TAL"/>
              <w:jc w:val="center"/>
            </w:pPr>
            <w:r w:rsidRPr="00B11372">
              <w:rPr>
                <w:bCs/>
                <w:iCs/>
              </w:rPr>
              <w:t>N/A</w:t>
            </w:r>
          </w:p>
        </w:tc>
      </w:tr>
      <w:tr w:rsidR="00D32036" w:rsidRPr="00B11372" w14:paraId="12EDFFD3" w14:textId="77777777" w:rsidTr="005A74BD">
        <w:trPr>
          <w:cantSplit/>
          <w:tblHeader/>
          <w:ins w:id="15" w:author="Huawei, HiSilicon" w:date="2022-11-03T14:25:00Z"/>
        </w:trPr>
        <w:tc>
          <w:tcPr>
            <w:tcW w:w="6917" w:type="dxa"/>
          </w:tcPr>
          <w:p w14:paraId="7BB7CC23" w14:textId="77777777" w:rsidR="00115119" w:rsidRPr="00D1355F" w:rsidRDefault="00115119" w:rsidP="00115119">
            <w:pPr>
              <w:pStyle w:val="TAL"/>
              <w:rPr>
                <w:ins w:id="16" w:author="Huawei, HiSilicon" w:date="2023-02-16T11:53:00Z"/>
                <w:rFonts w:eastAsia="等线"/>
                <w:b/>
                <w:bCs/>
                <w:i/>
                <w:iCs/>
                <w:lang w:eastAsia="zh-CN"/>
              </w:rPr>
            </w:pPr>
            <w:ins w:id="17" w:author="Huawei, HiSilicon" w:date="2023-02-16T11:53:00Z">
              <w:r w:rsidRPr="00D1355F">
                <w:rPr>
                  <w:rFonts w:eastAsia="等线" w:hint="eastAsia"/>
                  <w:b/>
                  <w:bCs/>
                  <w:i/>
                  <w:iCs/>
                  <w:lang w:eastAsia="zh-CN"/>
                </w:rPr>
                <w:t>i</w:t>
              </w:r>
              <w:r w:rsidRPr="00D1355F">
                <w:rPr>
                  <w:rFonts w:eastAsia="等线"/>
                  <w:b/>
                  <w:bCs/>
                  <w:i/>
                  <w:iCs/>
                  <w:lang w:eastAsia="zh-CN"/>
                </w:rPr>
                <w:t>ntraBandENDC-SupportDL-</w:t>
              </w:r>
              <w:r>
                <w:rPr>
                  <w:rFonts w:eastAsia="等线"/>
                  <w:b/>
                  <w:bCs/>
                  <w:i/>
                  <w:iCs/>
                  <w:lang w:eastAsia="zh-CN"/>
                </w:rPr>
                <w:t>r</w:t>
              </w:r>
              <w:r w:rsidRPr="00D1355F">
                <w:rPr>
                  <w:rFonts w:eastAsia="等线"/>
                  <w:b/>
                  <w:bCs/>
                  <w:i/>
                  <w:iCs/>
                  <w:lang w:eastAsia="zh-CN"/>
                </w:rPr>
                <w:t>17, intraBandENDC-SupportUL-</w:t>
              </w:r>
              <w:r>
                <w:rPr>
                  <w:rFonts w:eastAsia="等线"/>
                  <w:b/>
                  <w:bCs/>
                  <w:i/>
                  <w:iCs/>
                  <w:lang w:eastAsia="zh-CN"/>
                </w:rPr>
                <w:t>r</w:t>
              </w:r>
              <w:r w:rsidRPr="00D1355F">
                <w:rPr>
                  <w:rFonts w:eastAsia="等线"/>
                  <w:b/>
                  <w:bCs/>
                  <w:i/>
                  <w:iCs/>
                  <w:lang w:eastAsia="zh-CN"/>
                </w:rPr>
                <w:t>17</w:t>
              </w:r>
            </w:ins>
          </w:p>
          <w:p w14:paraId="551F5885" w14:textId="77777777" w:rsidR="00115119" w:rsidRPr="00B11372" w:rsidRDefault="00115119" w:rsidP="00115119">
            <w:pPr>
              <w:pStyle w:val="TAL"/>
              <w:rPr>
                <w:ins w:id="18" w:author="Huawei, HiSilicon" w:date="2023-02-16T11:53:00Z"/>
                <w:bCs/>
                <w:iCs/>
              </w:rPr>
            </w:pPr>
            <w:ins w:id="19" w:author="Huawei, HiSilicon" w:date="2023-02-16T11:53:00Z">
              <w:r w:rsidRPr="00B11372">
                <w:rPr>
                  <w:bCs/>
                  <w:iCs/>
                </w:rPr>
                <w:t xml:space="preserve">Indicates whether the UE supports intra-band </w:t>
              </w:r>
              <w:r w:rsidRPr="00B11372">
                <w:rPr>
                  <w:szCs w:val="22"/>
                </w:rPr>
                <w:t>(NG)</w:t>
              </w:r>
              <w:r w:rsidRPr="00B11372">
                <w:rPr>
                  <w:bCs/>
                  <w:iCs/>
                </w:rPr>
                <w:t xml:space="preserve">EN-DC with only non-contiguous spectrum, or with both contiguous and non-contiguous spectrum </w:t>
              </w:r>
              <w:r>
                <w:rPr>
                  <w:bCs/>
                  <w:iCs/>
                </w:rPr>
                <w:t xml:space="preserve">for the </w:t>
              </w:r>
              <w:r w:rsidRPr="00B11372">
                <w:rPr>
                  <w:szCs w:val="22"/>
                </w:rPr>
                <w:t>(NG)</w:t>
              </w:r>
              <w:r w:rsidRPr="00B11372">
                <w:rPr>
                  <w:bCs/>
                  <w:iCs/>
                </w:rPr>
                <w:t xml:space="preserve">EN-DC combination </w:t>
              </w:r>
              <w:r>
                <w:rPr>
                  <w:bCs/>
                  <w:iCs/>
                </w:rPr>
                <w:t>in</w:t>
              </w:r>
              <w:r w:rsidRPr="00B11372">
                <w:rPr>
                  <w:bCs/>
                  <w:iCs/>
                </w:rPr>
                <w:t xml:space="preserve"> </w:t>
              </w:r>
              <w:r>
                <w:rPr>
                  <w:bCs/>
                  <w:iCs/>
                </w:rPr>
                <w:t>DL and UL separately</w:t>
              </w:r>
              <w:r w:rsidRPr="00B11372">
                <w:rPr>
                  <w:bCs/>
                  <w:iCs/>
                </w:rPr>
                <w:t xml:space="preserve"> as specified in TS 38.101-3 [4].</w:t>
              </w:r>
            </w:ins>
          </w:p>
          <w:p w14:paraId="2E93BF42" w14:textId="77777777" w:rsidR="00115119" w:rsidRDefault="00115119" w:rsidP="00115119">
            <w:pPr>
              <w:pStyle w:val="TAL"/>
              <w:rPr>
                <w:ins w:id="20" w:author="Huawei, HiSilicon" w:date="2023-02-16T11:53:00Z"/>
                <w:bCs/>
                <w:iCs/>
              </w:rPr>
            </w:pPr>
            <w:ins w:id="21" w:author="Huawei, HiSilicon" w:date="2023-02-16T11:53:00Z">
              <w:r w:rsidRPr="00B11372">
                <w:rPr>
                  <w:bCs/>
                  <w:iCs/>
                </w:rPr>
                <w:t xml:space="preserve">If the UE does not include this field for an intra-band </w:t>
              </w:r>
              <w:r w:rsidRPr="00B11372">
                <w:rPr>
                  <w:szCs w:val="22"/>
                </w:rPr>
                <w:t>(NG)</w:t>
              </w:r>
              <w:r w:rsidRPr="00B11372">
                <w:rPr>
                  <w:bCs/>
                  <w:iCs/>
                </w:rPr>
                <w:t xml:space="preserve">EN-DC combination </w:t>
              </w:r>
              <w:r>
                <w:rPr>
                  <w:bCs/>
                  <w:iCs/>
                </w:rPr>
                <w:t xml:space="preserve">in DL or UL, </w:t>
              </w:r>
              <w:r w:rsidRPr="00B11372">
                <w:rPr>
                  <w:bCs/>
                  <w:iCs/>
                </w:rPr>
                <w:t xml:space="preserve">the UE only supports contiguous spectrum </w:t>
              </w:r>
              <w:r>
                <w:rPr>
                  <w:bCs/>
                  <w:iCs/>
                </w:rPr>
                <w:t>in corresponding direction</w:t>
              </w:r>
              <w:r w:rsidRPr="00B11372">
                <w:rPr>
                  <w:bCs/>
                  <w:iCs/>
                </w:rPr>
                <w:t>.</w:t>
              </w:r>
            </w:ins>
          </w:p>
          <w:p w14:paraId="5FC58525" w14:textId="2A9C7697" w:rsidR="00D32036" w:rsidRPr="00D32036" w:rsidRDefault="00115119" w:rsidP="00115119">
            <w:pPr>
              <w:pStyle w:val="TAL"/>
              <w:rPr>
                <w:ins w:id="22" w:author="Huawei, HiSilicon" w:date="2022-11-03T14:25:00Z"/>
                <w:rFonts w:eastAsiaTheme="minorEastAsia"/>
                <w:bCs/>
                <w:iCs/>
                <w:lang w:eastAsia="zh-CN"/>
              </w:rPr>
            </w:pPr>
            <w:ins w:id="23" w:author="Huawei, HiSilicon" w:date="2023-02-16T11:53:00Z">
              <w:r w:rsidRPr="00D1355F">
                <w:rPr>
                  <w:rFonts w:eastAsia="等线" w:hint="eastAsia"/>
                  <w:bCs/>
                  <w:iCs/>
                  <w:lang w:eastAsia="zh-CN"/>
                </w:rPr>
                <w:t>U</w:t>
              </w:r>
              <w:r w:rsidRPr="00D1355F">
                <w:rPr>
                  <w:rFonts w:eastAsia="等线"/>
                  <w:bCs/>
                  <w:iCs/>
                  <w:lang w:eastAsia="zh-CN"/>
                </w:rPr>
                <w:t>E include</w:t>
              </w:r>
              <w:r>
                <w:rPr>
                  <w:rFonts w:eastAsia="等线"/>
                  <w:bCs/>
                  <w:iCs/>
                  <w:lang w:eastAsia="zh-CN"/>
                </w:rPr>
                <w:t>s</w:t>
              </w:r>
              <w:r w:rsidRPr="00D1355F">
                <w:rPr>
                  <w:rFonts w:eastAsia="等线"/>
                  <w:bCs/>
                  <w:iCs/>
                  <w:lang w:eastAsia="zh-CN"/>
                </w:rPr>
                <w:t xml:space="preserve"> this field only when the</w:t>
              </w:r>
              <w:r>
                <w:rPr>
                  <w:rFonts w:eastAsia="等线"/>
                  <w:bCs/>
                  <w:iCs/>
                  <w:lang w:eastAsia="zh-CN"/>
                </w:rPr>
                <w:t xml:space="preserve"> UE supports different contiguity</w:t>
              </w:r>
              <w:r w:rsidRPr="00D1355F">
                <w:rPr>
                  <w:rFonts w:eastAsia="等线"/>
                  <w:bCs/>
                  <w:iCs/>
                  <w:lang w:eastAsia="zh-CN"/>
                </w:rPr>
                <w:t xml:space="preserve"> </w:t>
              </w:r>
              <w:r>
                <w:rPr>
                  <w:rFonts w:eastAsia="等线"/>
                  <w:bCs/>
                  <w:iCs/>
                  <w:lang w:eastAsia="zh-CN"/>
                </w:rPr>
                <w:t>in</w:t>
              </w:r>
              <w:r w:rsidRPr="00D1355F">
                <w:rPr>
                  <w:rFonts w:eastAsia="等线"/>
                  <w:bCs/>
                  <w:iCs/>
                  <w:lang w:eastAsia="zh-CN"/>
                </w:rPr>
                <w:t xml:space="preserve"> DL and UL.</w:t>
              </w:r>
              <w:r>
                <w:rPr>
                  <w:rFonts w:eastAsia="等线"/>
                  <w:bCs/>
                  <w:iCs/>
                  <w:lang w:eastAsia="zh-CN"/>
                </w:rPr>
                <w:t xml:space="preserve"> If this field is included, the network ignores </w:t>
              </w:r>
              <w:proofErr w:type="spellStart"/>
              <w:r w:rsidRPr="00E928D8">
                <w:rPr>
                  <w:rFonts w:eastAsia="等线"/>
                  <w:bCs/>
                  <w:i/>
                  <w:iCs/>
                  <w:lang w:eastAsia="zh-CN"/>
                </w:rPr>
                <w:t>intraBandENDC</w:t>
              </w:r>
              <w:proofErr w:type="spellEnd"/>
              <w:r w:rsidRPr="00E928D8">
                <w:rPr>
                  <w:rFonts w:eastAsia="等线"/>
                  <w:bCs/>
                  <w:i/>
                  <w:iCs/>
                  <w:lang w:eastAsia="zh-CN"/>
                </w:rPr>
                <w:t>-Support</w:t>
              </w:r>
              <w:r>
                <w:rPr>
                  <w:rFonts w:eastAsia="等线"/>
                  <w:bCs/>
                  <w:iCs/>
                  <w:lang w:eastAsia="zh-CN"/>
                </w:rPr>
                <w:t>.</w:t>
              </w:r>
            </w:ins>
          </w:p>
        </w:tc>
        <w:tc>
          <w:tcPr>
            <w:tcW w:w="709" w:type="dxa"/>
          </w:tcPr>
          <w:p w14:paraId="3791BCE0" w14:textId="3ABBB522" w:rsidR="00D32036" w:rsidRPr="00B11372" w:rsidRDefault="00D32036" w:rsidP="00D32036">
            <w:pPr>
              <w:pStyle w:val="TAL"/>
              <w:jc w:val="center"/>
              <w:rPr>
                <w:ins w:id="24" w:author="Huawei, HiSilicon" w:date="2022-11-03T14:25:00Z"/>
              </w:rPr>
            </w:pPr>
            <w:ins w:id="25" w:author="Huawei, HiSilicon" w:date="2022-11-03T14:29:00Z">
              <w:r w:rsidRPr="00B11372">
                <w:t>BC</w:t>
              </w:r>
            </w:ins>
          </w:p>
        </w:tc>
        <w:tc>
          <w:tcPr>
            <w:tcW w:w="567" w:type="dxa"/>
          </w:tcPr>
          <w:p w14:paraId="6D07AE72" w14:textId="4E20A122" w:rsidR="00D32036" w:rsidRPr="00B11372" w:rsidRDefault="00D32036" w:rsidP="00D32036">
            <w:pPr>
              <w:pStyle w:val="TAL"/>
              <w:jc w:val="center"/>
              <w:rPr>
                <w:ins w:id="26" w:author="Huawei, HiSilicon" w:date="2022-11-03T14:25:00Z"/>
              </w:rPr>
            </w:pPr>
            <w:ins w:id="27" w:author="Huawei, HiSilicon" w:date="2022-11-03T14:29:00Z">
              <w:r w:rsidRPr="00B11372">
                <w:t>No</w:t>
              </w:r>
            </w:ins>
          </w:p>
        </w:tc>
        <w:tc>
          <w:tcPr>
            <w:tcW w:w="709" w:type="dxa"/>
          </w:tcPr>
          <w:p w14:paraId="5ABC39C8" w14:textId="54D26FA4" w:rsidR="00D32036" w:rsidRPr="00B11372" w:rsidRDefault="00D32036" w:rsidP="00D32036">
            <w:pPr>
              <w:pStyle w:val="TAL"/>
              <w:jc w:val="center"/>
              <w:rPr>
                <w:ins w:id="28" w:author="Huawei, HiSilicon" w:date="2022-11-03T14:25:00Z"/>
                <w:bCs/>
                <w:iCs/>
              </w:rPr>
            </w:pPr>
            <w:ins w:id="29" w:author="Huawei, HiSilicon" w:date="2022-11-03T14:29:00Z">
              <w:r w:rsidRPr="00B11372">
                <w:rPr>
                  <w:bCs/>
                  <w:iCs/>
                </w:rPr>
                <w:t>N/A</w:t>
              </w:r>
            </w:ins>
          </w:p>
        </w:tc>
        <w:tc>
          <w:tcPr>
            <w:tcW w:w="728" w:type="dxa"/>
          </w:tcPr>
          <w:p w14:paraId="02019CEE" w14:textId="2811BBB3" w:rsidR="00D32036" w:rsidRPr="00B11372" w:rsidRDefault="00D32036" w:rsidP="00D32036">
            <w:pPr>
              <w:pStyle w:val="TAL"/>
              <w:jc w:val="center"/>
              <w:rPr>
                <w:ins w:id="30" w:author="Huawei, HiSilicon" w:date="2022-11-03T14:25:00Z"/>
                <w:bCs/>
                <w:iCs/>
              </w:rPr>
            </w:pPr>
            <w:ins w:id="31" w:author="Huawei, HiSilicon" w:date="2022-11-03T14:29:00Z">
              <w:r w:rsidRPr="00B11372">
                <w:rPr>
                  <w:bCs/>
                  <w:iCs/>
                </w:rPr>
                <w:t>N/A</w:t>
              </w:r>
            </w:ins>
          </w:p>
        </w:tc>
      </w:tr>
      <w:tr w:rsidR="00352BCB" w:rsidRPr="00B11372" w14:paraId="3ACE3646" w14:textId="77777777" w:rsidTr="005A74BD">
        <w:trPr>
          <w:cantSplit/>
          <w:tblHeader/>
        </w:trPr>
        <w:tc>
          <w:tcPr>
            <w:tcW w:w="6917" w:type="dxa"/>
          </w:tcPr>
          <w:p w14:paraId="2D0A7E6F" w14:textId="77777777" w:rsidR="00352BCB" w:rsidRPr="00B11372" w:rsidRDefault="00352BCB" w:rsidP="005A74BD">
            <w:pPr>
              <w:pStyle w:val="TAL"/>
              <w:rPr>
                <w:b/>
                <w:bCs/>
                <w:i/>
                <w:iCs/>
              </w:rPr>
            </w:pPr>
            <w:proofErr w:type="spellStart"/>
            <w:r w:rsidRPr="00B11372">
              <w:rPr>
                <w:b/>
                <w:bCs/>
                <w:i/>
                <w:iCs/>
              </w:rPr>
              <w:t>interBandContiguousMRDC</w:t>
            </w:r>
            <w:proofErr w:type="spellEnd"/>
          </w:p>
          <w:p w14:paraId="06A133EF" w14:textId="77777777" w:rsidR="00352BCB" w:rsidRPr="00B11372" w:rsidRDefault="00352BCB" w:rsidP="005A74BD">
            <w:pPr>
              <w:pStyle w:val="TAL"/>
              <w:rPr>
                <w:bCs/>
                <w:iCs/>
              </w:rPr>
            </w:pPr>
            <w:r w:rsidRPr="00B11372">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7151FDE3" w14:textId="77777777" w:rsidR="00352BCB" w:rsidRPr="00B11372" w:rsidRDefault="00352BCB" w:rsidP="005A74BD">
            <w:pPr>
              <w:pStyle w:val="TAL"/>
              <w:jc w:val="center"/>
            </w:pPr>
            <w:r w:rsidRPr="00B11372">
              <w:rPr>
                <w:rFonts w:eastAsiaTheme="minorEastAsia"/>
              </w:rPr>
              <w:t>BC</w:t>
            </w:r>
          </w:p>
        </w:tc>
        <w:tc>
          <w:tcPr>
            <w:tcW w:w="567" w:type="dxa"/>
          </w:tcPr>
          <w:p w14:paraId="7185D1CB" w14:textId="77777777" w:rsidR="00352BCB" w:rsidRPr="00B11372" w:rsidRDefault="00352BCB" w:rsidP="005A74BD">
            <w:pPr>
              <w:pStyle w:val="TAL"/>
              <w:jc w:val="center"/>
            </w:pPr>
            <w:r w:rsidRPr="00B11372">
              <w:rPr>
                <w:rFonts w:eastAsiaTheme="minorEastAsia"/>
              </w:rPr>
              <w:t>CY</w:t>
            </w:r>
          </w:p>
        </w:tc>
        <w:tc>
          <w:tcPr>
            <w:tcW w:w="709" w:type="dxa"/>
          </w:tcPr>
          <w:p w14:paraId="35CE3AFA" w14:textId="77777777" w:rsidR="00352BCB" w:rsidRPr="00B11372" w:rsidRDefault="00352BCB" w:rsidP="005A74BD">
            <w:pPr>
              <w:pStyle w:val="TAL"/>
              <w:jc w:val="center"/>
            </w:pPr>
            <w:r w:rsidRPr="00B11372">
              <w:rPr>
                <w:bCs/>
                <w:iCs/>
              </w:rPr>
              <w:t>N/A</w:t>
            </w:r>
          </w:p>
        </w:tc>
        <w:tc>
          <w:tcPr>
            <w:tcW w:w="728" w:type="dxa"/>
          </w:tcPr>
          <w:p w14:paraId="43B967C1" w14:textId="77777777" w:rsidR="00352BCB" w:rsidRPr="00B11372" w:rsidRDefault="00352BCB" w:rsidP="005A74BD">
            <w:pPr>
              <w:pStyle w:val="TAL"/>
              <w:jc w:val="center"/>
            </w:pPr>
            <w:r w:rsidRPr="00B11372">
              <w:rPr>
                <w:bCs/>
                <w:iCs/>
              </w:rPr>
              <w:t>N/A</w:t>
            </w:r>
          </w:p>
        </w:tc>
      </w:tr>
      <w:tr w:rsidR="00352BCB" w:rsidRPr="00B11372" w14:paraId="2D4E72F7" w14:textId="77777777" w:rsidTr="005A74BD">
        <w:trPr>
          <w:cantSplit/>
          <w:tblHeader/>
        </w:trPr>
        <w:tc>
          <w:tcPr>
            <w:tcW w:w="6917" w:type="dxa"/>
          </w:tcPr>
          <w:p w14:paraId="1404E922" w14:textId="77777777" w:rsidR="00352BCB" w:rsidRPr="00B11372" w:rsidRDefault="00352BCB" w:rsidP="005A74BD">
            <w:pPr>
              <w:pStyle w:val="TAL"/>
            </w:pPr>
            <w:r w:rsidRPr="00B11372">
              <w:rPr>
                <w:b/>
                <w:bCs/>
                <w:i/>
                <w:iCs/>
              </w:rPr>
              <w:t>interBandMRDC-WithOverlapDL-Bands-r16</w:t>
            </w:r>
          </w:p>
          <w:p w14:paraId="1B707EB1" w14:textId="77777777" w:rsidR="00352BCB" w:rsidRPr="00B11372" w:rsidRDefault="00352BCB" w:rsidP="005A74BD">
            <w:pPr>
              <w:pStyle w:val="TAL"/>
            </w:pPr>
            <w:r w:rsidRPr="00B11372">
              <w:t xml:space="preserve">Indicates the UE supports </w:t>
            </w:r>
            <w:r w:rsidRPr="00B11372">
              <w:rPr>
                <w:rFonts w:cs="Arial"/>
                <w:szCs w:val="18"/>
                <w:lang w:eastAsia="zh-CN"/>
              </w:rPr>
              <w:t>FDD-FDD or TDD-TDD inter-band (NG)EN-DC/NE-DC operation with overlapping or partially overlapping DL bands with an (NG)EN-DC/NE-DC MRTD according to clause 7.6.2/7.6.5 in 38.133 [5] and inter-band RF requirements (</w:t>
            </w:r>
            <w:proofErr w:type="spellStart"/>
            <w:r w:rsidRPr="00B11372">
              <w:rPr>
                <w:rFonts w:cs="Arial"/>
                <w:szCs w:val="18"/>
                <w:lang w:eastAsia="zh-CN"/>
              </w:rPr>
              <w:t>i.e</w:t>
            </w:r>
            <w:proofErr w:type="spellEnd"/>
            <w:r w:rsidRPr="00B11372">
              <w:rPr>
                <w:rFonts w:cs="Arial"/>
                <w:szCs w:val="18"/>
                <w:lang w:eastAsia="zh-CN"/>
              </w:rPr>
              <w:t xml:space="preserve"> Type 2 UE). </w:t>
            </w:r>
            <w:r w:rsidRPr="00B11372">
              <w:t xml:space="preserve">If the capability is not reported, the UE </w:t>
            </w:r>
            <w:r w:rsidRPr="00B11372">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45B90EC3" w14:textId="77777777" w:rsidR="00352BCB" w:rsidRPr="00B11372" w:rsidRDefault="00352BCB" w:rsidP="005A74BD">
            <w:pPr>
              <w:pStyle w:val="TAL"/>
              <w:jc w:val="center"/>
            </w:pPr>
            <w:r w:rsidRPr="00B11372">
              <w:t>BC</w:t>
            </w:r>
          </w:p>
        </w:tc>
        <w:tc>
          <w:tcPr>
            <w:tcW w:w="567" w:type="dxa"/>
          </w:tcPr>
          <w:p w14:paraId="67782D19" w14:textId="77777777" w:rsidR="00352BCB" w:rsidRPr="00B11372" w:rsidRDefault="00352BCB" w:rsidP="005A74BD">
            <w:pPr>
              <w:pStyle w:val="TAL"/>
              <w:jc w:val="center"/>
            </w:pPr>
            <w:r w:rsidRPr="00B11372">
              <w:t>No</w:t>
            </w:r>
          </w:p>
        </w:tc>
        <w:tc>
          <w:tcPr>
            <w:tcW w:w="709" w:type="dxa"/>
          </w:tcPr>
          <w:p w14:paraId="08670542" w14:textId="77777777" w:rsidR="00352BCB" w:rsidRPr="00B11372" w:rsidRDefault="00352BCB" w:rsidP="005A74BD">
            <w:pPr>
              <w:pStyle w:val="TAL"/>
              <w:jc w:val="center"/>
              <w:rPr>
                <w:bCs/>
                <w:iCs/>
              </w:rPr>
            </w:pPr>
            <w:r w:rsidRPr="00B11372">
              <w:rPr>
                <w:bCs/>
                <w:iCs/>
              </w:rPr>
              <w:t>N/A</w:t>
            </w:r>
          </w:p>
        </w:tc>
        <w:tc>
          <w:tcPr>
            <w:tcW w:w="728" w:type="dxa"/>
          </w:tcPr>
          <w:p w14:paraId="73415B0A" w14:textId="77777777" w:rsidR="00352BCB" w:rsidRPr="00B11372" w:rsidRDefault="00352BCB" w:rsidP="005A74BD">
            <w:pPr>
              <w:pStyle w:val="TAL"/>
              <w:jc w:val="center"/>
              <w:rPr>
                <w:bCs/>
                <w:iCs/>
              </w:rPr>
            </w:pPr>
            <w:r w:rsidRPr="00B11372">
              <w:rPr>
                <w:bCs/>
                <w:iCs/>
              </w:rPr>
              <w:t>FR1 only</w:t>
            </w:r>
          </w:p>
        </w:tc>
      </w:tr>
      <w:tr w:rsidR="00352BCB" w:rsidRPr="00B11372" w14:paraId="68C64797" w14:textId="77777777" w:rsidTr="005A74BD">
        <w:trPr>
          <w:cantSplit/>
          <w:tblHeader/>
        </w:trPr>
        <w:tc>
          <w:tcPr>
            <w:tcW w:w="6917" w:type="dxa"/>
          </w:tcPr>
          <w:p w14:paraId="359D2999" w14:textId="77777777" w:rsidR="00352BCB" w:rsidRPr="00B11372" w:rsidRDefault="00352BCB" w:rsidP="005A74BD">
            <w:pPr>
              <w:pStyle w:val="TAL"/>
              <w:rPr>
                <w:rFonts w:eastAsia="宋体" w:cs="Arial"/>
                <w:b/>
                <w:bCs/>
                <w:i/>
                <w:szCs w:val="18"/>
                <w:lang w:eastAsia="zh-CN"/>
              </w:rPr>
            </w:pPr>
            <w:r w:rsidRPr="00B11372">
              <w:rPr>
                <w:rFonts w:eastAsia="宋体" w:cs="Arial"/>
                <w:b/>
                <w:bCs/>
                <w:i/>
                <w:szCs w:val="18"/>
                <w:lang w:eastAsia="ko-KR"/>
              </w:rPr>
              <w:t>maxUplinkDutyCycle</w:t>
            </w:r>
            <w:r w:rsidRPr="00B11372">
              <w:rPr>
                <w:rFonts w:eastAsia="宋体" w:cs="Arial"/>
                <w:b/>
                <w:bCs/>
                <w:i/>
                <w:szCs w:val="18"/>
                <w:lang w:eastAsia="zh-CN"/>
              </w:rPr>
              <w:t>-interBandENDC-FDD-TDD-PC2-r16</w:t>
            </w:r>
          </w:p>
          <w:p w14:paraId="6951B170" w14:textId="77777777" w:rsidR="00352BCB" w:rsidRPr="00B11372" w:rsidRDefault="00352BCB" w:rsidP="005A74BD">
            <w:pPr>
              <w:pStyle w:val="TAL"/>
              <w:rPr>
                <w:b/>
                <w:i/>
                <w:lang w:eastAsia="zh-CN"/>
              </w:rPr>
            </w:pPr>
            <w:r w:rsidRPr="00B11372">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B11372">
              <w:rPr>
                <w:rFonts w:cs="Arial"/>
                <w:szCs w:val="18"/>
                <w:lang w:eastAsia="zh-CN"/>
              </w:rPr>
              <w:t xml:space="preserve"> of </w:t>
            </w:r>
            <w:r w:rsidRPr="00B11372">
              <w:rPr>
                <w:rFonts w:cs="Arial"/>
                <w:i/>
                <w:szCs w:val="18"/>
                <w:lang w:eastAsia="ko-KR"/>
              </w:rPr>
              <w:t>maxUplinkDutyCycle</w:t>
            </w:r>
            <w:r w:rsidRPr="00B11372">
              <w:rPr>
                <w:rFonts w:cs="Arial"/>
                <w:i/>
                <w:szCs w:val="18"/>
                <w:lang w:eastAsia="zh-CN"/>
              </w:rPr>
              <w:t xml:space="preserve">-FDD-TDD-EN-DC1 </w:t>
            </w:r>
            <w:r w:rsidRPr="00B11372">
              <w:rPr>
                <w:rFonts w:cs="Arial"/>
                <w:szCs w:val="18"/>
              </w:rPr>
              <w:t xml:space="preserve">and </w:t>
            </w:r>
            <w:r w:rsidRPr="00B11372">
              <w:rPr>
                <w:rFonts w:cs="Arial"/>
                <w:i/>
                <w:szCs w:val="18"/>
                <w:lang w:eastAsia="ko-KR"/>
              </w:rPr>
              <w:t>maxUplinkDutyCycle</w:t>
            </w:r>
            <w:r w:rsidRPr="00B11372">
              <w:rPr>
                <w:rFonts w:cs="Arial"/>
                <w:i/>
                <w:szCs w:val="18"/>
                <w:lang w:eastAsia="zh-CN"/>
              </w:rPr>
              <w:t xml:space="preserve">-FDD-TDD-EN-DC2 </w:t>
            </w:r>
            <w:r w:rsidRPr="00B11372">
              <w:rPr>
                <w:rFonts w:cs="Arial"/>
                <w:szCs w:val="18"/>
              </w:rPr>
              <w:t xml:space="preserve">which indicate the </w:t>
            </w:r>
            <w:proofErr w:type="spellStart"/>
            <w:r w:rsidRPr="00B11372">
              <w:rPr>
                <w:rFonts w:cs="Arial"/>
                <w:szCs w:val="18"/>
                <w:lang w:eastAsia="zh-CN"/>
              </w:rPr>
              <w:t>maxUplinkDutyCycle</w:t>
            </w:r>
            <w:proofErr w:type="spellEnd"/>
            <w:r w:rsidRPr="00B11372">
              <w:rPr>
                <w:rFonts w:cs="Arial"/>
                <w:szCs w:val="18"/>
                <w:lang w:eastAsia="zh-CN"/>
              </w:rPr>
              <w:t xml:space="preserve"> capability of NR band</w:t>
            </w:r>
            <w:r w:rsidRPr="00B11372">
              <w:rPr>
                <w:rFonts w:cs="Arial"/>
                <w:szCs w:val="18"/>
              </w:rPr>
              <w:t xml:space="preserve"> corresponding to different LTE reference configurations</w:t>
            </w:r>
            <w:r w:rsidRPr="00B11372">
              <w:rPr>
                <w:rFonts w:cs="Arial"/>
                <w:szCs w:val="18"/>
                <w:lang w:eastAsia="zh-CN"/>
              </w:rPr>
              <w:t xml:space="preserve"> as described in TS 38.101-3 [4], clause 6.2B.1.3. </w:t>
            </w:r>
            <w:r w:rsidRPr="00B11372">
              <w:rPr>
                <w:bCs/>
                <w:iCs/>
                <w:lang w:eastAsia="zh-CN"/>
              </w:rPr>
              <w:t>Value n30 corresponds to 30%, value n40 corresponds to 40% and so on.</w:t>
            </w:r>
          </w:p>
        </w:tc>
        <w:tc>
          <w:tcPr>
            <w:tcW w:w="709" w:type="dxa"/>
          </w:tcPr>
          <w:p w14:paraId="7E11143D" w14:textId="77777777" w:rsidR="00352BCB" w:rsidRPr="00B11372" w:rsidRDefault="00352BCB" w:rsidP="005A74BD">
            <w:pPr>
              <w:pStyle w:val="TAL"/>
              <w:jc w:val="center"/>
              <w:rPr>
                <w:lang w:eastAsia="zh-CN"/>
              </w:rPr>
            </w:pPr>
            <w:r w:rsidRPr="00B11372">
              <w:rPr>
                <w:lang w:eastAsia="zh-CN"/>
              </w:rPr>
              <w:t>BC</w:t>
            </w:r>
          </w:p>
        </w:tc>
        <w:tc>
          <w:tcPr>
            <w:tcW w:w="567" w:type="dxa"/>
          </w:tcPr>
          <w:p w14:paraId="70426058" w14:textId="77777777" w:rsidR="00352BCB" w:rsidRPr="00B11372" w:rsidRDefault="00352BCB" w:rsidP="005A74BD">
            <w:pPr>
              <w:pStyle w:val="TAL"/>
              <w:jc w:val="center"/>
              <w:rPr>
                <w:lang w:eastAsia="zh-CN"/>
              </w:rPr>
            </w:pPr>
            <w:r w:rsidRPr="00B11372">
              <w:rPr>
                <w:lang w:eastAsia="zh-CN"/>
              </w:rPr>
              <w:t>No</w:t>
            </w:r>
          </w:p>
        </w:tc>
        <w:tc>
          <w:tcPr>
            <w:tcW w:w="709" w:type="dxa"/>
          </w:tcPr>
          <w:p w14:paraId="3D76F74C" w14:textId="77777777" w:rsidR="00352BCB" w:rsidRPr="00B11372" w:rsidRDefault="00352BCB" w:rsidP="005A74BD">
            <w:pPr>
              <w:pStyle w:val="TAL"/>
              <w:jc w:val="center"/>
              <w:rPr>
                <w:lang w:eastAsia="zh-CN"/>
              </w:rPr>
            </w:pPr>
            <w:r w:rsidRPr="00B11372">
              <w:rPr>
                <w:lang w:eastAsia="zh-CN"/>
              </w:rPr>
              <w:t>N/A</w:t>
            </w:r>
          </w:p>
        </w:tc>
        <w:tc>
          <w:tcPr>
            <w:tcW w:w="728" w:type="dxa"/>
          </w:tcPr>
          <w:p w14:paraId="17F9E4AC" w14:textId="77777777" w:rsidR="00352BCB" w:rsidRPr="00B11372" w:rsidRDefault="00352BCB" w:rsidP="005A74BD">
            <w:pPr>
              <w:pStyle w:val="TAL"/>
              <w:jc w:val="center"/>
              <w:rPr>
                <w:lang w:eastAsia="zh-CN"/>
              </w:rPr>
            </w:pPr>
            <w:r w:rsidRPr="00B11372">
              <w:rPr>
                <w:lang w:eastAsia="zh-CN"/>
              </w:rPr>
              <w:t>FR1 only</w:t>
            </w:r>
          </w:p>
        </w:tc>
      </w:tr>
      <w:tr w:rsidR="00352BCB" w:rsidRPr="00B11372" w14:paraId="193C9924" w14:textId="77777777" w:rsidTr="005A74BD">
        <w:trPr>
          <w:cantSplit/>
          <w:tblHeader/>
        </w:trPr>
        <w:tc>
          <w:tcPr>
            <w:tcW w:w="6917" w:type="dxa"/>
          </w:tcPr>
          <w:p w14:paraId="19B55309" w14:textId="77777777" w:rsidR="00352BCB" w:rsidRPr="00B11372" w:rsidRDefault="00352BCB" w:rsidP="005A74BD">
            <w:pPr>
              <w:pStyle w:val="TAL"/>
              <w:rPr>
                <w:b/>
                <w:i/>
                <w:lang w:eastAsia="zh-CN"/>
              </w:rPr>
            </w:pPr>
            <w:r w:rsidRPr="00B11372">
              <w:rPr>
                <w:b/>
                <w:i/>
                <w:lang w:eastAsia="zh-CN"/>
              </w:rPr>
              <w:t>maxUplinkDutyCycle-interBandENDC-TDD-PC2-r16</w:t>
            </w:r>
          </w:p>
          <w:p w14:paraId="5C3F3851" w14:textId="77777777" w:rsidR="00352BCB" w:rsidRPr="00B11372" w:rsidRDefault="00352BCB" w:rsidP="005A74BD">
            <w:pPr>
              <w:pStyle w:val="TAL"/>
              <w:rPr>
                <w:bCs/>
                <w:iCs/>
                <w:lang w:eastAsia="zh-CN"/>
              </w:rPr>
            </w:pPr>
            <w:r w:rsidRPr="00B11372">
              <w:rPr>
                <w:bCs/>
                <w:iCs/>
              </w:rPr>
              <w:t>Indicates</w:t>
            </w:r>
            <w:r w:rsidRPr="00B11372">
              <w:rPr>
                <w:bCs/>
                <w:iCs/>
                <w:lang w:eastAsia="zh-CN"/>
              </w:rPr>
              <w:t xml:space="preserve"> </w:t>
            </w:r>
            <w:r w:rsidRPr="00B11372">
              <w:rPr>
                <w:bCs/>
                <w:iCs/>
              </w:rPr>
              <w:t xml:space="preserve">the maximum percentage of symbols during </w:t>
            </w:r>
            <w:r w:rsidRPr="00B11372">
              <w:rPr>
                <w:bCs/>
                <w:iCs/>
                <w:lang w:eastAsia="zh-CN"/>
              </w:rPr>
              <w:t xml:space="preserve">a certain evaluation period </w:t>
            </w:r>
            <w:r w:rsidRPr="00B11372">
              <w:rPr>
                <w:bCs/>
                <w:iCs/>
              </w:rPr>
              <w:t xml:space="preserve">that can be scheduled for </w:t>
            </w:r>
            <w:r w:rsidRPr="00B11372">
              <w:rPr>
                <w:rFonts w:eastAsiaTheme="minorEastAsia"/>
                <w:bCs/>
                <w:iCs/>
                <w:lang w:eastAsia="zh-CN"/>
              </w:rPr>
              <w:t xml:space="preserve">NR </w:t>
            </w:r>
            <w:r w:rsidRPr="00B11372">
              <w:rPr>
                <w:bCs/>
                <w:iCs/>
              </w:rPr>
              <w:t>uplink transmission</w:t>
            </w:r>
            <w:r w:rsidRPr="00B11372">
              <w:rPr>
                <w:rFonts w:eastAsiaTheme="minorEastAsia"/>
                <w:bCs/>
                <w:iCs/>
                <w:lang w:eastAsia="zh-CN"/>
              </w:rPr>
              <w:t xml:space="preserve"> </w:t>
            </w:r>
            <w:r w:rsidRPr="00B11372">
              <w:rPr>
                <w:bCs/>
                <w:iCs/>
                <w:lang w:eastAsia="zh-CN"/>
              </w:rPr>
              <w:t xml:space="preserve">under different EUTRA TDD uplink-downlink configurations </w:t>
            </w:r>
            <w:r w:rsidRPr="00B11372">
              <w:rPr>
                <w:bCs/>
                <w:iCs/>
              </w:rPr>
              <w:t xml:space="preserve">so as to ensure compliance with applicable electromagnetic energy absorption requirements provided by regulatory bodies. This field is only applicable for </w:t>
            </w:r>
            <w:r w:rsidRPr="00B11372">
              <w:rPr>
                <w:bCs/>
                <w:iCs/>
                <w:lang w:eastAsia="zh-CN"/>
              </w:rPr>
              <w:t xml:space="preserve">inter-band TDD+TDD EN-DC power class 2 UE as specified in TS 38.101-3 [4]. If the field is absent, 30% shall be applied to all EUTRA TDD uplink-downlink configurations. If </w:t>
            </w:r>
            <w:proofErr w:type="spellStart"/>
            <w:r w:rsidRPr="00B11372">
              <w:rPr>
                <w:bCs/>
                <w:i/>
                <w:iCs/>
                <w:lang w:eastAsia="zh-CN"/>
              </w:rPr>
              <w:t>eutra</w:t>
            </w:r>
            <w:proofErr w:type="spellEnd"/>
            <w:r w:rsidRPr="00B11372">
              <w:rPr>
                <w:bCs/>
                <w:i/>
                <w:iCs/>
                <w:lang w:eastAsia="zh-CN"/>
              </w:rPr>
              <w:t>-TDD-</w:t>
            </w:r>
            <w:proofErr w:type="spellStart"/>
            <w:r w:rsidRPr="00B11372">
              <w:rPr>
                <w:bCs/>
                <w:i/>
                <w:iCs/>
                <w:lang w:eastAsia="zh-CN"/>
              </w:rPr>
              <w:t>Configx</w:t>
            </w:r>
            <w:proofErr w:type="spellEnd"/>
            <w:r w:rsidRPr="00B11372">
              <w:rPr>
                <w:bCs/>
                <w:i/>
                <w:iCs/>
                <w:lang w:eastAsia="zh-CN"/>
              </w:rPr>
              <w:t xml:space="preserve"> </w:t>
            </w:r>
            <w:r w:rsidRPr="00B11372">
              <w:rPr>
                <w:bCs/>
                <w:iCs/>
                <w:lang w:eastAsia="zh-CN"/>
              </w:rPr>
              <w:t>is absent, 30% shall be applied to the corresponding EUTRA TDD uplink-downlink configuration.</w:t>
            </w:r>
          </w:p>
          <w:p w14:paraId="0060502D" w14:textId="77777777" w:rsidR="00352BCB" w:rsidRPr="00B11372" w:rsidRDefault="00352BCB" w:rsidP="005A74BD">
            <w:pPr>
              <w:pStyle w:val="TAL"/>
              <w:rPr>
                <w:b/>
                <w:i/>
                <w:lang w:eastAsia="zh-CN"/>
              </w:rPr>
            </w:pPr>
            <w:r w:rsidRPr="00B11372">
              <w:rPr>
                <w:bCs/>
                <w:iCs/>
                <w:lang w:eastAsia="zh-CN"/>
              </w:rPr>
              <w:t>Value n20 corresponds to 20%, value n40 corresponds to 40% and so on.</w:t>
            </w:r>
          </w:p>
        </w:tc>
        <w:tc>
          <w:tcPr>
            <w:tcW w:w="709" w:type="dxa"/>
          </w:tcPr>
          <w:p w14:paraId="09F06C2C" w14:textId="77777777" w:rsidR="00352BCB" w:rsidRPr="00B11372" w:rsidRDefault="00352BCB" w:rsidP="005A74BD">
            <w:pPr>
              <w:pStyle w:val="TAL"/>
              <w:jc w:val="center"/>
              <w:rPr>
                <w:lang w:eastAsia="zh-CN"/>
              </w:rPr>
            </w:pPr>
            <w:r w:rsidRPr="00B11372">
              <w:rPr>
                <w:lang w:eastAsia="zh-CN"/>
              </w:rPr>
              <w:t>BC</w:t>
            </w:r>
          </w:p>
        </w:tc>
        <w:tc>
          <w:tcPr>
            <w:tcW w:w="567" w:type="dxa"/>
          </w:tcPr>
          <w:p w14:paraId="677292B3" w14:textId="77777777" w:rsidR="00352BCB" w:rsidRPr="00B11372" w:rsidRDefault="00352BCB" w:rsidP="005A74BD">
            <w:pPr>
              <w:pStyle w:val="TAL"/>
              <w:jc w:val="center"/>
              <w:rPr>
                <w:lang w:eastAsia="zh-CN"/>
              </w:rPr>
            </w:pPr>
            <w:r w:rsidRPr="00B11372">
              <w:rPr>
                <w:lang w:eastAsia="zh-CN"/>
              </w:rPr>
              <w:t>No</w:t>
            </w:r>
          </w:p>
        </w:tc>
        <w:tc>
          <w:tcPr>
            <w:tcW w:w="709" w:type="dxa"/>
          </w:tcPr>
          <w:p w14:paraId="3172C685" w14:textId="77777777" w:rsidR="00352BCB" w:rsidRPr="00B11372" w:rsidRDefault="00352BCB" w:rsidP="005A74BD">
            <w:pPr>
              <w:pStyle w:val="TAL"/>
              <w:jc w:val="center"/>
              <w:rPr>
                <w:lang w:eastAsia="zh-CN"/>
              </w:rPr>
            </w:pPr>
            <w:r w:rsidRPr="00B11372">
              <w:rPr>
                <w:lang w:eastAsia="zh-CN"/>
              </w:rPr>
              <w:t>TDD only</w:t>
            </w:r>
          </w:p>
        </w:tc>
        <w:tc>
          <w:tcPr>
            <w:tcW w:w="728" w:type="dxa"/>
          </w:tcPr>
          <w:p w14:paraId="1B369D48" w14:textId="77777777" w:rsidR="00352BCB" w:rsidRPr="00B11372" w:rsidRDefault="00352BCB" w:rsidP="005A74BD">
            <w:pPr>
              <w:pStyle w:val="TAL"/>
              <w:jc w:val="center"/>
              <w:rPr>
                <w:lang w:eastAsia="zh-CN"/>
              </w:rPr>
            </w:pPr>
            <w:r w:rsidRPr="00B11372">
              <w:rPr>
                <w:lang w:eastAsia="zh-CN"/>
              </w:rPr>
              <w:t>FR1 only</w:t>
            </w:r>
          </w:p>
        </w:tc>
      </w:tr>
      <w:tr w:rsidR="00352BCB" w:rsidRPr="00B11372" w14:paraId="48930EB4" w14:textId="77777777" w:rsidTr="005A74BD">
        <w:trPr>
          <w:cantSplit/>
          <w:tblHeader/>
        </w:trPr>
        <w:tc>
          <w:tcPr>
            <w:tcW w:w="6917" w:type="dxa"/>
          </w:tcPr>
          <w:p w14:paraId="44CBC694" w14:textId="77777777" w:rsidR="00352BCB" w:rsidRPr="00B11372" w:rsidRDefault="00352BCB" w:rsidP="005A74BD">
            <w:pPr>
              <w:pStyle w:val="TAL"/>
              <w:rPr>
                <w:b/>
                <w:bCs/>
                <w:i/>
                <w:iCs/>
              </w:rPr>
            </w:pPr>
            <w:r w:rsidRPr="00B11372">
              <w:rPr>
                <w:b/>
                <w:bCs/>
                <w:i/>
                <w:iCs/>
              </w:rPr>
              <w:t>scg-ActivationDeactivationENDC-r17</w:t>
            </w:r>
          </w:p>
          <w:p w14:paraId="588E0710" w14:textId="77777777" w:rsidR="00352BCB" w:rsidRPr="00B11372" w:rsidRDefault="00352BCB" w:rsidP="005A74BD">
            <w:pPr>
              <w:pStyle w:val="TAL"/>
              <w:rPr>
                <w:b/>
                <w:bCs/>
                <w:i/>
                <w:iCs/>
              </w:rPr>
            </w:pPr>
            <w:r w:rsidRPr="00B11372">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B11372">
              <w:rPr>
                <w:rFonts w:cs="Arial"/>
                <w:szCs w:val="18"/>
              </w:rPr>
              <w:t xml:space="preserve">For the UE supporting this feature, it </w:t>
            </w:r>
            <w:r w:rsidRPr="00B11372">
              <w:t xml:space="preserve">is mandatory to report </w:t>
            </w:r>
            <w:proofErr w:type="spellStart"/>
            <w:r w:rsidRPr="00B11372">
              <w:rPr>
                <w:i/>
                <w:iCs/>
              </w:rPr>
              <w:t>maxNumberCSI</w:t>
            </w:r>
            <w:proofErr w:type="spellEnd"/>
            <w:r w:rsidRPr="00B11372">
              <w:rPr>
                <w:i/>
                <w:iCs/>
              </w:rPr>
              <w:t>-RS-BFD</w:t>
            </w:r>
            <w:r w:rsidRPr="00B11372">
              <w:t xml:space="preserve"> and </w:t>
            </w:r>
            <w:proofErr w:type="spellStart"/>
            <w:r w:rsidRPr="00B11372">
              <w:rPr>
                <w:i/>
                <w:iCs/>
              </w:rPr>
              <w:t>maxNumberSSB</w:t>
            </w:r>
            <w:proofErr w:type="spellEnd"/>
            <w:r w:rsidRPr="00B11372">
              <w:rPr>
                <w:i/>
                <w:iCs/>
              </w:rPr>
              <w:t>-BFD</w:t>
            </w:r>
            <w:r w:rsidRPr="00B11372">
              <w:t xml:space="preserve"> for all NR bands of this band combination where the UE supports </w:t>
            </w:r>
            <w:proofErr w:type="spellStart"/>
            <w:r w:rsidRPr="00B11372">
              <w:t>SpCell</w:t>
            </w:r>
            <w:proofErr w:type="spellEnd"/>
            <w:r w:rsidRPr="00B11372">
              <w:t>.</w:t>
            </w:r>
          </w:p>
        </w:tc>
        <w:tc>
          <w:tcPr>
            <w:tcW w:w="709" w:type="dxa"/>
          </w:tcPr>
          <w:p w14:paraId="5BB1CED9" w14:textId="77777777" w:rsidR="00352BCB" w:rsidRPr="00B11372" w:rsidRDefault="00352BCB" w:rsidP="005A74BD">
            <w:pPr>
              <w:pStyle w:val="TAL"/>
              <w:jc w:val="center"/>
            </w:pPr>
            <w:r w:rsidRPr="00B11372">
              <w:rPr>
                <w:rFonts w:cs="Arial"/>
                <w:lang w:eastAsia="zh-CN"/>
              </w:rPr>
              <w:t>BC</w:t>
            </w:r>
          </w:p>
        </w:tc>
        <w:tc>
          <w:tcPr>
            <w:tcW w:w="567" w:type="dxa"/>
          </w:tcPr>
          <w:p w14:paraId="4F593319" w14:textId="77777777" w:rsidR="00352BCB" w:rsidRPr="00B11372" w:rsidRDefault="00352BCB" w:rsidP="005A74BD">
            <w:pPr>
              <w:pStyle w:val="TAL"/>
              <w:jc w:val="center"/>
            </w:pPr>
            <w:r w:rsidRPr="00B11372">
              <w:rPr>
                <w:rFonts w:cs="Arial"/>
                <w:lang w:eastAsia="zh-CN"/>
              </w:rPr>
              <w:t>No</w:t>
            </w:r>
          </w:p>
        </w:tc>
        <w:tc>
          <w:tcPr>
            <w:tcW w:w="709" w:type="dxa"/>
          </w:tcPr>
          <w:p w14:paraId="2C0A1EE0" w14:textId="77777777" w:rsidR="00352BCB" w:rsidRPr="00B11372" w:rsidRDefault="00352BCB" w:rsidP="005A74BD">
            <w:pPr>
              <w:pStyle w:val="TAL"/>
              <w:jc w:val="center"/>
              <w:rPr>
                <w:bCs/>
                <w:iCs/>
              </w:rPr>
            </w:pPr>
            <w:r w:rsidRPr="00B11372">
              <w:rPr>
                <w:rFonts w:cs="Arial"/>
                <w:lang w:eastAsia="zh-CN"/>
              </w:rPr>
              <w:t>N/A</w:t>
            </w:r>
          </w:p>
        </w:tc>
        <w:tc>
          <w:tcPr>
            <w:tcW w:w="728" w:type="dxa"/>
          </w:tcPr>
          <w:p w14:paraId="1B4F3438" w14:textId="77777777" w:rsidR="00352BCB" w:rsidRPr="00B11372" w:rsidRDefault="00352BCB" w:rsidP="005A74BD">
            <w:pPr>
              <w:pStyle w:val="TAL"/>
              <w:jc w:val="center"/>
              <w:rPr>
                <w:bCs/>
                <w:iCs/>
              </w:rPr>
            </w:pPr>
            <w:r w:rsidRPr="00B11372">
              <w:rPr>
                <w:rFonts w:cs="Arial"/>
                <w:lang w:eastAsia="zh-CN"/>
              </w:rPr>
              <w:t>N/A</w:t>
            </w:r>
          </w:p>
        </w:tc>
      </w:tr>
      <w:tr w:rsidR="00352BCB" w:rsidRPr="00B11372" w14:paraId="1822DC42" w14:textId="77777777" w:rsidTr="005A74BD">
        <w:trPr>
          <w:cantSplit/>
          <w:tblHeader/>
        </w:trPr>
        <w:tc>
          <w:tcPr>
            <w:tcW w:w="6917" w:type="dxa"/>
          </w:tcPr>
          <w:p w14:paraId="4CA7D85F" w14:textId="77777777" w:rsidR="00352BCB" w:rsidRPr="00B11372" w:rsidRDefault="00352BCB" w:rsidP="005A74BD">
            <w:pPr>
              <w:pStyle w:val="TAL"/>
              <w:rPr>
                <w:b/>
                <w:bCs/>
                <w:i/>
                <w:iCs/>
              </w:rPr>
            </w:pPr>
            <w:r w:rsidRPr="00B11372">
              <w:rPr>
                <w:b/>
                <w:bCs/>
                <w:i/>
                <w:iCs/>
              </w:rPr>
              <w:t>scg-ActivationDeactivationResumeENDC-r17</w:t>
            </w:r>
          </w:p>
          <w:p w14:paraId="5E248B34" w14:textId="77777777" w:rsidR="00352BCB" w:rsidRPr="00B11372" w:rsidRDefault="00352BCB" w:rsidP="005A74BD">
            <w:pPr>
              <w:pStyle w:val="TAL"/>
              <w:rPr>
                <w:b/>
                <w:bCs/>
                <w:i/>
                <w:iCs/>
              </w:rPr>
            </w:pPr>
            <w:r w:rsidRPr="00B11372">
              <w:t xml:space="preserve">Indicates whether the UE supports activation (with or without RACH) and deactivation on SCG in EN-DC, upon reception of an </w:t>
            </w:r>
            <w:proofErr w:type="spellStart"/>
            <w:r w:rsidRPr="00B11372">
              <w:rPr>
                <w:i/>
                <w:iCs/>
              </w:rPr>
              <w:t>RRCReconfiguration</w:t>
            </w:r>
            <w:proofErr w:type="spellEnd"/>
            <w:r w:rsidRPr="00B11372">
              <w:t xml:space="preserve"> included in an </w:t>
            </w:r>
            <w:proofErr w:type="spellStart"/>
            <w:r w:rsidRPr="00B11372">
              <w:rPr>
                <w:i/>
                <w:iCs/>
              </w:rPr>
              <w:t>RRCConnectionResume</w:t>
            </w:r>
            <w:proofErr w:type="spellEnd"/>
            <w:r w:rsidRPr="00B11372">
              <w:rPr>
                <w:i/>
                <w:iCs/>
              </w:rPr>
              <w:t xml:space="preserve"> </w:t>
            </w:r>
            <w:r w:rsidRPr="00B11372">
              <w:t xml:space="preserve">message, as specified in TS 38.331 [9] and TS 36.331 [17], A UE supporting this feature shall indicate support of EN-DC and support of </w:t>
            </w:r>
            <w:r w:rsidRPr="00B11372">
              <w:rPr>
                <w:i/>
                <w:iCs/>
              </w:rPr>
              <w:t>resumeWithSCG-Config-r16</w:t>
            </w:r>
            <w:r w:rsidRPr="00B11372">
              <w:t xml:space="preserve"> as specified in TS 36.331 [17]. For the UE supporting this feature, it is mandatory to report </w:t>
            </w:r>
            <w:proofErr w:type="spellStart"/>
            <w:r w:rsidRPr="00B11372">
              <w:rPr>
                <w:i/>
                <w:iCs/>
              </w:rPr>
              <w:t>maxNumberCSI</w:t>
            </w:r>
            <w:proofErr w:type="spellEnd"/>
            <w:r w:rsidRPr="00B11372">
              <w:rPr>
                <w:i/>
                <w:iCs/>
              </w:rPr>
              <w:t>-RS-BFD</w:t>
            </w:r>
            <w:r w:rsidRPr="00B11372">
              <w:t xml:space="preserve"> and </w:t>
            </w:r>
            <w:proofErr w:type="spellStart"/>
            <w:r w:rsidRPr="00B11372">
              <w:rPr>
                <w:i/>
                <w:iCs/>
              </w:rPr>
              <w:t>maxNumberSSB</w:t>
            </w:r>
            <w:proofErr w:type="spellEnd"/>
            <w:r w:rsidRPr="00B11372">
              <w:rPr>
                <w:i/>
                <w:iCs/>
              </w:rPr>
              <w:t>-BFD</w:t>
            </w:r>
            <w:r w:rsidRPr="00B11372">
              <w:t xml:space="preserve"> for all NR bands of this band combination where the UE supports </w:t>
            </w:r>
            <w:proofErr w:type="spellStart"/>
            <w:r w:rsidRPr="00B11372">
              <w:t>SpCell</w:t>
            </w:r>
            <w:proofErr w:type="spellEnd"/>
            <w:r w:rsidRPr="00B11372">
              <w:t>.</w:t>
            </w:r>
          </w:p>
        </w:tc>
        <w:tc>
          <w:tcPr>
            <w:tcW w:w="709" w:type="dxa"/>
          </w:tcPr>
          <w:p w14:paraId="3AFD29CD" w14:textId="77777777" w:rsidR="00352BCB" w:rsidRPr="00B11372" w:rsidRDefault="00352BCB" w:rsidP="005A74BD">
            <w:pPr>
              <w:pStyle w:val="TAL"/>
              <w:jc w:val="center"/>
            </w:pPr>
            <w:r w:rsidRPr="00B11372">
              <w:rPr>
                <w:rFonts w:cs="Arial"/>
                <w:lang w:eastAsia="zh-CN"/>
              </w:rPr>
              <w:t>BC</w:t>
            </w:r>
          </w:p>
        </w:tc>
        <w:tc>
          <w:tcPr>
            <w:tcW w:w="567" w:type="dxa"/>
          </w:tcPr>
          <w:p w14:paraId="1D396422" w14:textId="77777777" w:rsidR="00352BCB" w:rsidRPr="00B11372" w:rsidRDefault="00352BCB" w:rsidP="005A74BD">
            <w:pPr>
              <w:pStyle w:val="TAL"/>
              <w:jc w:val="center"/>
            </w:pPr>
            <w:r w:rsidRPr="00B11372">
              <w:rPr>
                <w:rFonts w:cs="Arial"/>
                <w:lang w:eastAsia="zh-CN"/>
              </w:rPr>
              <w:t>No</w:t>
            </w:r>
          </w:p>
        </w:tc>
        <w:tc>
          <w:tcPr>
            <w:tcW w:w="709" w:type="dxa"/>
          </w:tcPr>
          <w:p w14:paraId="3DC32AD8" w14:textId="77777777" w:rsidR="00352BCB" w:rsidRPr="00B11372" w:rsidRDefault="00352BCB" w:rsidP="005A74BD">
            <w:pPr>
              <w:pStyle w:val="TAL"/>
              <w:jc w:val="center"/>
              <w:rPr>
                <w:bCs/>
                <w:iCs/>
              </w:rPr>
            </w:pPr>
            <w:r w:rsidRPr="00B11372">
              <w:rPr>
                <w:rFonts w:cs="Arial"/>
                <w:lang w:eastAsia="zh-CN"/>
              </w:rPr>
              <w:t>N/A</w:t>
            </w:r>
          </w:p>
        </w:tc>
        <w:tc>
          <w:tcPr>
            <w:tcW w:w="728" w:type="dxa"/>
          </w:tcPr>
          <w:p w14:paraId="034F66AE" w14:textId="77777777" w:rsidR="00352BCB" w:rsidRPr="00B11372" w:rsidRDefault="00352BCB" w:rsidP="005A74BD">
            <w:pPr>
              <w:pStyle w:val="TAL"/>
              <w:jc w:val="center"/>
              <w:rPr>
                <w:bCs/>
                <w:iCs/>
              </w:rPr>
            </w:pPr>
            <w:r w:rsidRPr="00B11372">
              <w:rPr>
                <w:rFonts w:cs="Arial"/>
                <w:lang w:eastAsia="zh-CN"/>
              </w:rPr>
              <w:t>N/A</w:t>
            </w:r>
          </w:p>
        </w:tc>
      </w:tr>
      <w:tr w:rsidR="00352BCB" w:rsidRPr="00B11372" w14:paraId="2A17F607" w14:textId="77777777" w:rsidTr="005A74BD">
        <w:trPr>
          <w:cantSplit/>
          <w:tblHeader/>
        </w:trPr>
        <w:tc>
          <w:tcPr>
            <w:tcW w:w="6917" w:type="dxa"/>
          </w:tcPr>
          <w:p w14:paraId="0C68888E" w14:textId="77777777" w:rsidR="00352BCB" w:rsidRPr="00B11372" w:rsidRDefault="00352BCB" w:rsidP="005A74BD">
            <w:pPr>
              <w:pStyle w:val="TAL"/>
              <w:rPr>
                <w:b/>
                <w:bCs/>
                <w:i/>
                <w:iCs/>
              </w:rPr>
            </w:pPr>
            <w:proofErr w:type="spellStart"/>
            <w:r w:rsidRPr="00B11372">
              <w:rPr>
                <w:b/>
                <w:bCs/>
                <w:i/>
                <w:iCs/>
              </w:rPr>
              <w:lastRenderedPageBreak/>
              <w:t>simultaneousRxTxInterBandENDC</w:t>
            </w:r>
            <w:proofErr w:type="spellEnd"/>
          </w:p>
          <w:p w14:paraId="214B5906" w14:textId="77777777" w:rsidR="00352BCB" w:rsidRPr="00B11372" w:rsidRDefault="00352BCB" w:rsidP="005A74BD">
            <w:pPr>
              <w:pStyle w:val="TAL"/>
              <w:rPr>
                <w:bCs/>
                <w:iCs/>
              </w:rPr>
            </w:pPr>
            <w:r w:rsidRPr="00B11372">
              <w:rPr>
                <w:bCs/>
                <w:iCs/>
              </w:rPr>
              <w:t xml:space="preserve">Indicates whether the UE supports simultaneous transmission and reception in TDD-TDD and TDD-FDD inter-band </w:t>
            </w:r>
            <w:r w:rsidRPr="00B11372">
              <w:rPr>
                <w:szCs w:val="22"/>
              </w:rPr>
              <w:t>(NG)</w:t>
            </w:r>
            <w:r w:rsidRPr="00B11372">
              <w:rPr>
                <w:bCs/>
                <w:iCs/>
              </w:rPr>
              <w:t>EN-DC/NE-DC. It is mandatory for certain TDD-FDD and TDD-TDD band combinations defined in TS 38.101-3 [4].</w:t>
            </w:r>
          </w:p>
          <w:p w14:paraId="62A2FFD0" w14:textId="77777777" w:rsidR="00352BCB" w:rsidRPr="00B11372" w:rsidRDefault="00352BCB" w:rsidP="005A74BD">
            <w:pPr>
              <w:pStyle w:val="TAL"/>
              <w:rPr>
                <w:rFonts w:cs="Arial"/>
                <w:szCs w:val="18"/>
              </w:rPr>
            </w:pPr>
          </w:p>
          <w:p w14:paraId="223CB717" w14:textId="77777777" w:rsidR="00352BCB" w:rsidRPr="00B11372" w:rsidRDefault="00352BCB" w:rsidP="005A74BD">
            <w:pPr>
              <w:pStyle w:val="TAL"/>
              <w:rPr>
                <w:rFonts w:cs="Arial"/>
                <w:szCs w:val="18"/>
                <w:lang w:eastAsia="zh-CN"/>
              </w:rPr>
            </w:pPr>
            <w:r w:rsidRPr="00B11372">
              <w:rPr>
                <w:rFonts w:cs="Arial"/>
                <w:szCs w:val="18"/>
              </w:rPr>
              <w:t>This capability applies to</w:t>
            </w:r>
            <w:r w:rsidRPr="00B11372">
              <w:rPr>
                <w:rFonts w:cs="Arial"/>
                <w:szCs w:val="18"/>
                <w:lang w:eastAsia="zh-CN"/>
              </w:rPr>
              <w:t>:</w:t>
            </w:r>
          </w:p>
          <w:p w14:paraId="0E48AFBF" w14:textId="77777777" w:rsidR="00352BCB" w:rsidRPr="00B11372" w:rsidRDefault="00352BCB" w:rsidP="005A74B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TDD-TDD and TDD-FDD Intra-band (NG)EN-DC/NE-DC combination </w:t>
            </w:r>
            <w:r w:rsidRPr="00B11372">
              <w:rPr>
                <w:rFonts w:ascii="Arial" w:hAnsi="Arial" w:cs="Arial"/>
                <w:sz w:val="18"/>
                <w:szCs w:val="18"/>
                <w:lang w:eastAsia="en-GB"/>
              </w:rPr>
              <w:t>supporting both UL and DL intra-band (NG)EN-DC/NE-DC parts</w:t>
            </w:r>
            <w:r w:rsidRPr="00B11372">
              <w:rPr>
                <w:rFonts w:ascii="Arial" w:hAnsi="Arial" w:cs="Arial"/>
                <w:sz w:val="18"/>
                <w:szCs w:val="18"/>
              </w:rPr>
              <w:t xml:space="preserve"> with additional inter-band NR/LTE CA component;</w:t>
            </w:r>
          </w:p>
          <w:p w14:paraId="158AE351" w14:textId="77777777" w:rsidR="00352BCB" w:rsidRPr="00B11372" w:rsidRDefault="00352BCB" w:rsidP="005A74B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TDD-TDD and TDD-FDD Intra-band (NG)EN-DC/NE-DC combination without supporting UL in both the bands of the intra-band (NG)EN-DC/NE-DC UL part;</w:t>
            </w:r>
          </w:p>
          <w:p w14:paraId="0C3F655C" w14:textId="77777777" w:rsidR="00352BCB" w:rsidRPr="00B11372" w:rsidRDefault="00352BCB" w:rsidP="005A74BD">
            <w:pPr>
              <w:pStyle w:val="B1"/>
              <w:spacing w:after="0"/>
              <w:rPr>
                <w:rFonts w:ascii="Arial" w:hAnsi="Arial" w:cs="Arial"/>
                <w:sz w:val="18"/>
                <w:szCs w:val="18"/>
                <w:lang w:eastAsia="zh-CN"/>
              </w:rPr>
            </w:pPr>
            <w:r w:rsidRPr="00B11372">
              <w:rPr>
                <w:rFonts w:ascii="Arial" w:hAnsi="Arial" w:cs="Arial"/>
                <w:sz w:val="18"/>
                <w:szCs w:val="18"/>
              </w:rPr>
              <w:t>-</w:t>
            </w:r>
            <w:r w:rsidRPr="00B11372">
              <w:rPr>
                <w:rFonts w:ascii="Arial" w:hAnsi="Arial" w:cs="Arial"/>
                <w:sz w:val="18"/>
                <w:szCs w:val="18"/>
              </w:rPr>
              <w:tab/>
              <w:t>TDD-TDD and TDD-FDD</w:t>
            </w:r>
            <w:r w:rsidRPr="00B11372">
              <w:rPr>
                <w:rFonts w:ascii="Arial" w:hAnsi="Arial" w:cs="Arial"/>
                <w:kern w:val="2"/>
                <w:sz w:val="18"/>
                <w:szCs w:val="18"/>
              </w:rPr>
              <w:t xml:space="preserve"> Inter-band (NG)EN-DC/NE-DC combination without Intra-band component.</w:t>
            </w:r>
          </w:p>
          <w:p w14:paraId="7720201C" w14:textId="77777777" w:rsidR="00352BCB" w:rsidRPr="00B11372" w:rsidRDefault="00352BCB" w:rsidP="005A74BD">
            <w:pPr>
              <w:pStyle w:val="TAL"/>
              <w:rPr>
                <w:rFonts w:cs="Arial"/>
                <w:szCs w:val="18"/>
                <w:lang w:eastAsia="zh-CN"/>
              </w:rPr>
            </w:pPr>
          </w:p>
          <w:p w14:paraId="267CBA06" w14:textId="77777777" w:rsidR="00352BCB" w:rsidRPr="00B11372" w:rsidRDefault="00352BCB" w:rsidP="005A74BD">
            <w:pPr>
              <w:pStyle w:val="TAL"/>
            </w:pPr>
            <w:r w:rsidRPr="00B11372">
              <w:rPr>
                <w:rFonts w:cs="Arial"/>
                <w:szCs w:val="18"/>
                <w:lang w:eastAsia="zh-CN"/>
              </w:rPr>
              <w:t>This capability is not applicable to the</w:t>
            </w:r>
            <w:r w:rsidRPr="00B11372">
              <w:rPr>
                <w:rFonts w:cs="Arial"/>
                <w:szCs w:val="18"/>
              </w:rPr>
              <w:t xml:space="preserve"> inter-band (NG)EN-DC/NE-DC combination, where the frequency range of the E-UTRA band is a subset of the frequency range of the NR band (as specified in Table 5.5B.4.1-1 of TS 38.101-3 [4])</w:t>
            </w:r>
            <w:r w:rsidRPr="00B11372">
              <w:rPr>
                <w:rFonts w:cs="Arial"/>
                <w:szCs w:val="18"/>
                <w:lang w:eastAsia="zh-CN"/>
              </w:rPr>
              <w:t>.</w:t>
            </w:r>
          </w:p>
        </w:tc>
        <w:tc>
          <w:tcPr>
            <w:tcW w:w="709" w:type="dxa"/>
          </w:tcPr>
          <w:p w14:paraId="19F948BB" w14:textId="77777777" w:rsidR="00352BCB" w:rsidRPr="00B11372" w:rsidRDefault="00352BCB" w:rsidP="005A74BD">
            <w:pPr>
              <w:pStyle w:val="TAL"/>
              <w:jc w:val="center"/>
            </w:pPr>
            <w:r w:rsidRPr="00B11372">
              <w:rPr>
                <w:bCs/>
                <w:iCs/>
              </w:rPr>
              <w:t>BC</w:t>
            </w:r>
          </w:p>
        </w:tc>
        <w:tc>
          <w:tcPr>
            <w:tcW w:w="567" w:type="dxa"/>
          </w:tcPr>
          <w:p w14:paraId="0B67EB87" w14:textId="77777777" w:rsidR="00352BCB" w:rsidRPr="00B11372" w:rsidRDefault="00352BCB" w:rsidP="005A74BD">
            <w:pPr>
              <w:pStyle w:val="TAL"/>
              <w:jc w:val="center"/>
            </w:pPr>
            <w:r w:rsidRPr="00B11372">
              <w:rPr>
                <w:bCs/>
                <w:iCs/>
              </w:rPr>
              <w:t>CY</w:t>
            </w:r>
          </w:p>
        </w:tc>
        <w:tc>
          <w:tcPr>
            <w:tcW w:w="709" w:type="dxa"/>
          </w:tcPr>
          <w:p w14:paraId="2CC3595C" w14:textId="77777777" w:rsidR="00352BCB" w:rsidRPr="00B11372" w:rsidRDefault="00352BCB" w:rsidP="005A74BD">
            <w:pPr>
              <w:pStyle w:val="TAL"/>
              <w:jc w:val="center"/>
            </w:pPr>
            <w:r w:rsidRPr="00B11372">
              <w:rPr>
                <w:bCs/>
                <w:iCs/>
              </w:rPr>
              <w:t>N/A</w:t>
            </w:r>
          </w:p>
        </w:tc>
        <w:tc>
          <w:tcPr>
            <w:tcW w:w="728" w:type="dxa"/>
          </w:tcPr>
          <w:p w14:paraId="5D47E48E" w14:textId="77777777" w:rsidR="00352BCB" w:rsidRPr="00B11372" w:rsidRDefault="00352BCB" w:rsidP="005A74BD">
            <w:pPr>
              <w:pStyle w:val="TAL"/>
              <w:jc w:val="center"/>
            </w:pPr>
            <w:r w:rsidRPr="00B11372">
              <w:rPr>
                <w:bCs/>
                <w:iCs/>
              </w:rPr>
              <w:t>N/A</w:t>
            </w:r>
          </w:p>
        </w:tc>
      </w:tr>
      <w:tr w:rsidR="00352BCB" w:rsidRPr="00B11372" w14:paraId="69FD8BAA" w14:textId="77777777" w:rsidTr="005A74BD">
        <w:trPr>
          <w:cantSplit/>
          <w:tblHeader/>
        </w:trPr>
        <w:tc>
          <w:tcPr>
            <w:tcW w:w="6917" w:type="dxa"/>
          </w:tcPr>
          <w:p w14:paraId="7446273B" w14:textId="77777777" w:rsidR="00352BCB" w:rsidRPr="00B11372" w:rsidRDefault="00352BCB" w:rsidP="005A74BD">
            <w:pPr>
              <w:keepNext/>
              <w:keepLines/>
              <w:spacing w:after="0"/>
              <w:rPr>
                <w:rFonts w:ascii="Arial" w:hAnsi="Arial"/>
                <w:b/>
                <w:bCs/>
                <w:i/>
                <w:iCs/>
                <w:sz w:val="18"/>
              </w:rPr>
            </w:pPr>
            <w:proofErr w:type="spellStart"/>
            <w:r w:rsidRPr="00B11372">
              <w:rPr>
                <w:rFonts w:ascii="Arial" w:hAnsi="Arial"/>
                <w:b/>
                <w:bCs/>
                <w:i/>
                <w:iCs/>
                <w:sz w:val="18"/>
              </w:rPr>
              <w:t>simultaneousRxTxInterBandENDCPerBandPair</w:t>
            </w:r>
            <w:proofErr w:type="spellEnd"/>
          </w:p>
          <w:p w14:paraId="425C0795" w14:textId="77777777" w:rsidR="00352BCB" w:rsidRPr="00B11372" w:rsidRDefault="00352BCB" w:rsidP="005A74BD">
            <w:pPr>
              <w:pStyle w:val="TAL"/>
              <w:rPr>
                <w:bCs/>
                <w:iCs/>
              </w:rPr>
            </w:pPr>
            <w:r w:rsidRPr="00B11372">
              <w:rPr>
                <w:bCs/>
                <w:iCs/>
              </w:rPr>
              <w:t xml:space="preserve">Indicates whether the UE supports simultaneous transmission and reception in TDD-TDD and TDD-FDD inter-band </w:t>
            </w:r>
            <w:r w:rsidRPr="00B11372">
              <w:t>(NG)</w:t>
            </w:r>
            <w:r w:rsidRPr="00B11372">
              <w:rPr>
                <w:bCs/>
                <w:iCs/>
              </w:rPr>
              <w:t>EN-DC/NE-DC</w:t>
            </w:r>
            <w:r w:rsidRPr="00B11372" w:rsidDel="00A12A81">
              <w:rPr>
                <w:bCs/>
              </w:rPr>
              <w:t xml:space="preserve"> </w:t>
            </w:r>
            <w:r w:rsidRPr="00B11372">
              <w:rPr>
                <w:bCs/>
                <w:iCs/>
              </w:rPr>
              <w:t>for each band pair in the band combination.</w:t>
            </w:r>
          </w:p>
          <w:p w14:paraId="5F9BB06D" w14:textId="77777777" w:rsidR="00352BCB" w:rsidRPr="00B11372" w:rsidRDefault="00352BCB" w:rsidP="005A74BD">
            <w:pPr>
              <w:pStyle w:val="TAL"/>
              <w:rPr>
                <w:bCs/>
                <w:iCs/>
              </w:rPr>
            </w:pPr>
            <w:r w:rsidRPr="00B11372">
              <w:rPr>
                <w:bCs/>
                <w:iCs/>
              </w:rPr>
              <w:t xml:space="preserve">Encoded in the same manner as </w:t>
            </w:r>
            <w:proofErr w:type="spellStart"/>
            <w:r w:rsidRPr="00B11372">
              <w:rPr>
                <w:bCs/>
                <w:i/>
              </w:rPr>
              <w:t>simultaneousRxTxInterBandCAPerBandPair</w:t>
            </w:r>
            <w:proofErr w:type="spellEnd"/>
            <w:r w:rsidRPr="00B11372">
              <w:rPr>
                <w:bCs/>
                <w:iCs/>
              </w:rPr>
              <w:t>.</w:t>
            </w:r>
          </w:p>
          <w:p w14:paraId="72CC2282" w14:textId="77777777" w:rsidR="00352BCB" w:rsidRPr="00B11372" w:rsidRDefault="00352BCB" w:rsidP="005A74BD">
            <w:pPr>
              <w:pStyle w:val="TAL"/>
              <w:rPr>
                <w:bCs/>
                <w:iCs/>
              </w:rPr>
            </w:pPr>
            <w:r w:rsidRPr="00B11372">
              <w:rPr>
                <w:bCs/>
                <w:iCs/>
              </w:rPr>
              <w:t xml:space="preserve">The UE does not include this field if the UE supports simultaneous transmission and reception for all applicable band pairs in the band combination (in which case </w:t>
            </w:r>
            <w:proofErr w:type="spellStart"/>
            <w:r w:rsidRPr="00B11372">
              <w:rPr>
                <w:bCs/>
                <w:i/>
              </w:rPr>
              <w:t>simultaneousRxTxInterBandENDC</w:t>
            </w:r>
            <w:proofErr w:type="spellEnd"/>
            <w:r w:rsidRPr="00B11372">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1C54B80F" w14:textId="77777777" w:rsidR="00352BCB" w:rsidRPr="00B11372" w:rsidRDefault="00352BCB" w:rsidP="005A74BD">
            <w:pPr>
              <w:pStyle w:val="TAL"/>
              <w:rPr>
                <w:rFonts w:eastAsiaTheme="minorEastAsia"/>
                <w:b/>
                <w:bCs/>
                <w:i/>
                <w:iCs/>
              </w:rPr>
            </w:pPr>
            <w:r w:rsidRPr="00B11372">
              <w:rPr>
                <w:bCs/>
                <w:iCs/>
              </w:rPr>
              <w:t xml:space="preserve">Each bit of the capability only applies to TDD-TDD and TDD-FDD Inter-band (NG)EN-DC/NE-DC band pairs, except for the band pairs </w:t>
            </w:r>
            <w:r w:rsidRPr="00B11372">
              <w:rPr>
                <w:rFonts w:cs="Arial"/>
                <w:szCs w:val="18"/>
              </w:rPr>
              <w:t>where the frequency range of the E-UTRA band is a subset of the frequency range of the NR band (as specified in Table 5.5B.4.1-1 of TS 38.101-3 [4])</w:t>
            </w:r>
            <w:r w:rsidRPr="00B11372">
              <w:rPr>
                <w:rFonts w:cs="Arial"/>
                <w:szCs w:val="18"/>
                <w:lang w:eastAsia="zh-CN"/>
              </w:rPr>
              <w:t>.</w:t>
            </w:r>
          </w:p>
        </w:tc>
        <w:tc>
          <w:tcPr>
            <w:tcW w:w="709" w:type="dxa"/>
          </w:tcPr>
          <w:p w14:paraId="7925E166" w14:textId="77777777" w:rsidR="00352BCB" w:rsidRPr="00B11372" w:rsidRDefault="00352BCB" w:rsidP="005A74BD">
            <w:pPr>
              <w:pStyle w:val="TAL"/>
              <w:jc w:val="center"/>
            </w:pPr>
            <w:r w:rsidRPr="00B11372">
              <w:t>BC</w:t>
            </w:r>
          </w:p>
        </w:tc>
        <w:tc>
          <w:tcPr>
            <w:tcW w:w="567" w:type="dxa"/>
          </w:tcPr>
          <w:p w14:paraId="3D4510F9" w14:textId="77777777" w:rsidR="00352BCB" w:rsidRPr="00B11372" w:rsidRDefault="00352BCB" w:rsidP="005A74BD">
            <w:pPr>
              <w:pStyle w:val="TAL"/>
              <w:jc w:val="center"/>
            </w:pPr>
            <w:r w:rsidRPr="00B11372">
              <w:t>CY</w:t>
            </w:r>
          </w:p>
        </w:tc>
        <w:tc>
          <w:tcPr>
            <w:tcW w:w="709" w:type="dxa"/>
          </w:tcPr>
          <w:p w14:paraId="1DA8F14F" w14:textId="77777777" w:rsidR="00352BCB" w:rsidRPr="00B11372" w:rsidRDefault="00352BCB" w:rsidP="005A74BD">
            <w:pPr>
              <w:pStyle w:val="TAL"/>
              <w:jc w:val="center"/>
            </w:pPr>
            <w:r w:rsidRPr="00B11372">
              <w:t>N/A</w:t>
            </w:r>
          </w:p>
        </w:tc>
        <w:tc>
          <w:tcPr>
            <w:tcW w:w="728" w:type="dxa"/>
          </w:tcPr>
          <w:p w14:paraId="753E16CC" w14:textId="77777777" w:rsidR="00352BCB" w:rsidRPr="00B11372" w:rsidRDefault="00352BCB" w:rsidP="005A74BD">
            <w:pPr>
              <w:pStyle w:val="TAL"/>
              <w:jc w:val="center"/>
            </w:pPr>
            <w:r w:rsidRPr="00B11372">
              <w:t>N/A</w:t>
            </w:r>
          </w:p>
        </w:tc>
      </w:tr>
      <w:tr w:rsidR="00352BCB" w:rsidRPr="00B11372" w14:paraId="108E92E5" w14:textId="77777777" w:rsidTr="005A74BD">
        <w:trPr>
          <w:cantSplit/>
          <w:tblHeader/>
        </w:trPr>
        <w:tc>
          <w:tcPr>
            <w:tcW w:w="6917" w:type="dxa"/>
          </w:tcPr>
          <w:p w14:paraId="3EE3E6D4" w14:textId="77777777" w:rsidR="00352BCB" w:rsidRPr="00B11372" w:rsidRDefault="00352BCB" w:rsidP="005A74BD">
            <w:pPr>
              <w:pStyle w:val="TAL"/>
              <w:rPr>
                <w:b/>
                <w:bCs/>
                <w:i/>
                <w:iCs/>
              </w:rPr>
            </w:pPr>
            <w:r w:rsidRPr="00B11372">
              <w:rPr>
                <w:b/>
                <w:bCs/>
                <w:i/>
                <w:iCs/>
              </w:rPr>
              <w:t>singleUL-HARQ-offsetTDD-PCell-r16</w:t>
            </w:r>
          </w:p>
          <w:p w14:paraId="481B2656" w14:textId="77777777" w:rsidR="00352BCB" w:rsidRPr="00B11372" w:rsidRDefault="00352BCB" w:rsidP="005A74BD">
            <w:pPr>
              <w:pStyle w:val="TAL"/>
              <w:rPr>
                <w:b/>
                <w:bCs/>
                <w:i/>
                <w:iCs/>
              </w:rPr>
            </w:pPr>
            <w:r w:rsidRPr="00B11372">
              <w:t xml:space="preserve">Indicate support of HARQ offset for single UL transmission in synchronous (NG)EN-DC with LTE TDD </w:t>
            </w:r>
            <w:proofErr w:type="spellStart"/>
            <w:r w:rsidRPr="00B11372">
              <w:t>PCell</w:t>
            </w:r>
            <w:proofErr w:type="spellEnd"/>
            <w:r w:rsidRPr="00B11372">
              <w:t xml:space="preserve">. UE indicates support of this feature shall indicate support of </w:t>
            </w:r>
            <w:r w:rsidRPr="00B11372">
              <w:rPr>
                <w:i/>
                <w:iCs/>
              </w:rPr>
              <w:t>tdm-restrictionTDD-endc-r16.</w:t>
            </w:r>
          </w:p>
        </w:tc>
        <w:tc>
          <w:tcPr>
            <w:tcW w:w="709" w:type="dxa"/>
          </w:tcPr>
          <w:p w14:paraId="549A8A7B" w14:textId="77777777" w:rsidR="00352BCB" w:rsidRPr="00B11372" w:rsidRDefault="00352BCB" w:rsidP="005A74BD">
            <w:pPr>
              <w:pStyle w:val="TAL"/>
              <w:jc w:val="center"/>
              <w:rPr>
                <w:bCs/>
                <w:iCs/>
              </w:rPr>
            </w:pPr>
            <w:r w:rsidRPr="00B11372">
              <w:rPr>
                <w:bCs/>
                <w:iCs/>
              </w:rPr>
              <w:t>BC</w:t>
            </w:r>
          </w:p>
        </w:tc>
        <w:tc>
          <w:tcPr>
            <w:tcW w:w="567" w:type="dxa"/>
          </w:tcPr>
          <w:p w14:paraId="47BF7756" w14:textId="77777777" w:rsidR="00352BCB" w:rsidRPr="00B11372" w:rsidRDefault="00352BCB" w:rsidP="005A74BD">
            <w:pPr>
              <w:pStyle w:val="TAL"/>
              <w:jc w:val="center"/>
              <w:rPr>
                <w:bCs/>
                <w:iCs/>
              </w:rPr>
            </w:pPr>
            <w:r w:rsidRPr="00B11372">
              <w:rPr>
                <w:bCs/>
                <w:iCs/>
              </w:rPr>
              <w:t>No</w:t>
            </w:r>
          </w:p>
        </w:tc>
        <w:tc>
          <w:tcPr>
            <w:tcW w:w="709" w:type="dxa"/>
          </w:tcPr>
          <w:p w14:paraId="1751F23D" w14:textId="77777777" w:rsidR="00352BCB" w:rsidRPr="00B11372" w:rsidRDefault="00352BCB" w:rsidP="005A74BD">
            <w:pPr>
              <w:pStyle w:val="TAL"/>
              <w:jc w:val="center"/>
              <w:rPr>
                <w:bCs/>
                <w:iCs/>
              </w:rPr>
            </w:pPr>
            <w:r w:rsidRPr="00B11372">
              <w:rPr>
                <w:bCs/>
                <w:iCs/>
              </w:rPr>
              <w:t>N/A</w:t>
            </w:r>
          </w:p>
        </w:tc>
        <w:tc>
          <w:tcPr>
            <w:tcW w:w="728" w:type="dxa"/>
          </w:tcPr>
          <w:p w14:paraId="3DC6D963" w14:textId="77777777" w:rsidR="00352BCB" w:rsidRPr="00B11372" w:rsidRDefault="00352BCB" w:rsidP="005A74BD">
            <w:pPr>
              <w:pStyle w:val="TAL"/>
              <w:jc w:val="center"/>
              <w:rPr>
                <w:bCs/>
                <w:iCs/>
              </w:rPr>
            </w:pPr>
            <w:r w:rsidRPr="00B11372">
              <w:rPr>
                <w:bCs/>
                <w:iCs/>
              </w:rPr>
              <w:t>N/A</w:t>
            </w:r>
          </w:p>
        </w:tc>
      </w:tr>
      <w:tr w:rsidR="00352BCB" w:rsidRPr="00B11372" w14:paraId="1990DBF9" w14:textId="77777777" w:rsidTr="005A74BD">
        <w:trPr>
          <w:cantSplit/>
          <w:tblHeader/>
        </w:trPr>
        <w:tc>
          <w:tcPr>
            <w:tcW w:w="6917" w:type="dxa"/>
          </w:tcPr>
          <w:p w14:paraId="48A60C32" w14:textId="77777777" w:rsidR="00352BCB" w:rsidRPr="00B11372" w:rsidRDefault="00352BCB" w:rsidP="005A74BD">
            <w:pPr>
              <w:pStyle w:val="TAL"/>
              <w:rPr>
                <w:b/>
                <w:bCs/>
                <w:i/>
                <w:iCs/>
              </w:rPr>
            </w:pPr>
            <w:proofErr w:type="spellStart"/>
            <w:r w:rsidRPr="00B11372">
              <w:rPr>
                <w:b/>
                <w:bCs/>
                <w:i/>
                <w:iCs/>
              </w:rPr>
              <w:t>singleUL</w:t>
            </w:r>
            <w:proofErr w:type="spellEnd"/>
            <w:r w:rsidRPr="00B11372">
              <w:rPr>
                <w:b/>
                <w:bCs/>
                <w:i/>
                <w:iCs/>
              </w:rPr>
              <w:t>-Transmission</w:t>
            </w:r>
          </w:p>
          <w:p w14:paraId="252EAC10" w14:textId="77777777" w:rsidR="00352BCB" w:rsidRPr="00B11372" w:rsidRDefault="00352BCB" w:rsidP="005A74BD">
            <w:pPr>
              <w:pStyle w:val="TAL"/>
              <w:rPr>
                <w:noProof/>
                <w:lang w:eastAsia="zh-CN"/>
              </w:rPr>
            </w:pPr>
            <w:r w:rsidRPr="00B11372">
              <w:rPr>
                <w:lang w:eastAsia="zh-CN"/>
              </w:rPr>
              <w:t xml:space="preserve">Indicates that the UE does not support simultaneous UL transmissions as defined in TS 38.101-3 [4]. The UE may only include this field for certain band combinations defined in TS 38.101-3 [4]. If included for a particular band combination, the field applies to all </w:t>
            </w:r>
            <w:proofErr w:type="spellStart"/>
            <w:r w:rsidRPr="00B11372">
              <w:rPr>
                <w:lang w:eastAsia="zh-CN"/>
              </w:rPr>
              <w:t>fallback</w:t>
            </w:r>
            <w:proofErr w:type="spellEnd"/>
            <w:r w:rsidRPr="00B11372">
              <w:rPr>
                <w:lang w:eastAsia="zh-CN"/>
              </w:rPr>
              <w:t xml:space="preserve"> band combinations of this band combination that are defined in TS 38.101-3 [4] as being allowed to include this field and does not apply to any other </w:t>
            </w:r>
            <w:proofErr w:type="spellStart"/>
            <w:r w:rsidRPr="00B11372">
              <w:rPr>
                <w:lang w:eastAsia="zh-CN"/>
              </w:rPr>
              <w:t>fallback</w:t>
            </w:r>
            <w:proofErr w:type="spellEnd"/>
            <w:r w:rsidRPr="00B11372">
              <w:rPr>
                <w:lang w:eastAsia="zh-CN"/>
              </w:rPr>
              <w:t xml:space="preserve"> band combinations defined in TS 38.101-3 [4].</w:t>
            </w:r>
          </w:p>
          <w:p w14:paraId="0A8BA9BF" w14:textId="77777777" w:rsidR="00352BCB" w:rsidRPr="00B11372" w:rsidRDefault="00352BCB" w:rsidP="005A74BD">
            <w:pPr>
              <w:pStyle w:val="TAL"/>
            </w:pPr>
            <w:r w:rsidRPr="00B11372">
              <w:rPr>
                <w:lang w:eastAsia="zh-CN"/>
              </w:rPr>
              <w:t xml:space="preserve">The UE shall include this field for band combinations containing a band pair for which single UL transmission is </w:t>
            </w:r>
            <w:r w:rsidRPr="00B11372">
              <w:t xml:space="preserve">the only </w:t>
            </w:r>
            <w:r w:rsidRPr="00B11372">
              <w:rPr>
                <w:lang w:eastAsia="zh-CN"/>
              </w:rPr>
              <w:t>specified operation mode in TS 38.101-3 [4] and if the UE supports UL on both bands. Otherwise, this feature is optional.</w:t>
            </w:r>
          </w:p>
        </w:tc>
        <w:tc>
          <w:tcPr>
            <w:tcW w:w="709" w:type="dxa"/>
          </w:tcPr>
          <w:p w14:paraId="2AFBC640" w14:textId="77777777" w:rsidR="00352BCB" w:rsidRPr="00B11372" w:rsidRDefault="00352BCB" w:rsidP="005A74BD">
            <w:pPr>
              <w:pStyle w:val="TAL"/>
              <w:jc w:val="center"/>
            </w:pPr>
            <w:r w:rsidRPr="00B11372">
              <w:rPr>
                <w:bCs/>
                <w:iCs/>
              </w:rPr>
              <w:t>BC</w:t>
            </w:r>
          </w:p>
        </w:tc>
        <w:tc>
          <w:tcPr>
            <w:tcW w:w="567" w:type="dxa"/>
          </w:tcPr>
          <w:p w14:paraId="17F15221" w14:textId="77777777" w:rsidR="00352BCB" w:rsidRPr="00B11372" w:rsidRDefault="00352BCB" w:rsidP="005A74BD">
            <w:pPr>
              <w:pStyle w:val="TAL"/>
              <w:jc w:val="center"/>
            </w:pPr>
            <w:r w:rsidRPr="00B11372">
              <w:rPr>
                <w:bCs/>
                <w:iCs/>
              </w:rPr>
              <w:t>FD</w:t>
            </w:r>
          </w:p>
        </w:tc>
        <w:tc>
          <w:tcPr>
            <w:tcW w:w="709" w:type="dxa"/>
          </w:tcPr>
          <w:p w14:paraId="1FE87D67" w14:textId="77777777" w:rsidR="00352BCB" w:rsidRPr="00B11372" w:rsidRDefault="00352BCB" w:rsidP="005A74BD">
            <w:pPr>
              <w:pStyle w:val="TAL"/>
              <w:jc w:val="center"/>
            </w:pPr>
            <w:r w:rsidRPr="00B11372">
              <w:rPr>
                <w:bCs/>
                <w:iCs/>
              </w:rPr>
              <w:t>N/A</w:t>
            </w:r>
          </w:p>
        </w:tc>
        <w:tc>
          <w:tcPr>
            <w:tcW w:w="728" w:type="dxa"/>
          </w:tcPr>
          <w:p w14:paraId="351FA1D9" w14:textId="77777777" w:rsidR="00352BCB" w:rsidRPr="00B11372" w:rsidRDefault="00352BCB" w:rsidP="005A74BD">
            <w:pPr>
              <w:pStyle w:val="TAL"/>
              <w:jc w:val="center"/>
            </w:pPr>
            <w:r w:rsidRPr="00B11372">
              <w:rPr>
                <w:bCs/>
                <w:iCs/>
              </w:rPr>
              <w:t>N/A</w:t>
            </w:r>
          </w:p>
        </w:tc>
      </w:tr>
      <w:tr w:rsidR="00352BCB" w:rsidRPr="00B11372" w14:paraId="34DAFA35" w14:textId="77777777" w:rsidTr="005A74BD">
        <w:trPr>
          <w:cantSplit/>
          <w:tblHeader/>
        </w:trPr>
        <w:tc>
          <w:tcPr>
            <w:tcW w:w="6917" w:type="dxa"/>
          </w:tcPr>
          <w:p w14:paraId="6553A6A3" w14:textId="77777777" w:rsidR="00352BCB" w:rsidRPr="00B11372" w:rsidRDefault="00352BCB" w:rsidP="005A74BD">
            <w:pPr>
              <w:pStyle w:val="TAL"/>
            </w:pPr>
            <w:proofErr w:type="spellStart"/>
            <w:r w:rsidRPr="00B11372">
              <w:rPr>
                <w:b/>
                <w:i/>
              </w:rPr>
              <w:t>spCellPlacement</w:t>
            </w:r>
            <w:proofErr w:type="spellEnd"/>
          </w:p>
          <w:p w14:paraId="552CAA7B" w14:textId="77777777" w:rsidR="00352BCB" w:rsidRPr="00B11372" w:rsidRDefault="00352BCB" w:rsidP="005A74BD">
            <w:pPr>
              <w:pStyle w:val="TAL"/>
              <w:rPr>
                <w:b/>
                <w:bCs/>
                <w:i/>
                <w:iCs/>
              </w:rPr>
            </w:pPr>
            <w:bookmarkStart w:id="32" w:name="_Hlk43474243"/>
            <w:r w:rsidRPr="00B11372">
              <w:rPr>
                <w:rFonts w:cs="Arial"/>
                <w:szCs w:val="18"/>
              </w:rPr>
              <w:t xml:space="preserve">Indicates whether the UE supports a </w:t>
            </w:r>
            <w:proofErr w:type="spellStart"/>
            <w:r w:rsidRPr="00B11372">
              <w:rPr>
                <w:rFonts w:cs="Arial"/>
                <w:szCs w:val="18"/>
              </w:rPr>
              <w:t>SpCell</w:t>
            </w:r>
            <w:proofErr w:type="spellEnd"/>
            <w:r w:rsidRPr="00B11372">
              <w:rPr>
                <w:rFonts w:cs="Arial"/>
                <w:szCs w:val="18"/>
              </w:rPr>
              <w:t xml:space="preserve"> on FR1-FDD, FR1-TDD and/or FR2-TDD depending on which additional </w:t>
            </w:r>
            <w:proofErr w:type="spellStart"/>
            <w:r w:rsidRPr="00B11372">
              <w:rPr>
                <w:rFonts w:cs="Arial"/>
                <w:szCs w:val="18"/>
              </w:rPr>
              <w:t>SCells</w:t>
            </w:r>
            <w:proofErr w:type="spellEnd"/>
            <w:r w:rsidRPr="00B11372">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B11372">
              <w:rPr>
                <w:rFonts w:cs="Arial"/>
                <w:szCs w:val="18"/>
              </w:rPr>
              <w:t>SpCell</w:t>
            </w:r>
            <w:proofErr w:type="spellEnd"/>
            <w:r w:rsidRPr="00B11372">
              <w:rPr>
                <w:rFonts w:cs="Arial"/>
                <w:szCs w:val="18"/>
              </w:rPr>
              <w:t xml:space="preserve"> on any serving cell with UL in supported band combinations.</w:t>
            </w:r>
            <w:bookmarkEnd w:id="32"/>
          </w:p>
        </w:tc>
        <w:tc>
          <w:tcPr>
            <w:tcW w:w="709" w:type="dxa"/>
          </w:tcPr>
          <w:p w14:paraId="2D9526C6" w14:textId="77777777" w:rsidR="00352BCB" w:rsidRPr="00B11372" w:rsidRDefault="00352BCB" w:rsidP="005A74BD">
            <w:pPr>
              <w:pStyle w:val="TAL"/>
              <w:jc w:val="center"/>
              <w:rPr>
                <w:bCs/>
                <w:iCs/>
              </w:rPr>
            </w:pPr>
            <w:r w:rsidRPr="00B11372">
              <w:t>UE</w:t>
            </w:r>
          </w:p>
        </w:tc>
        <w:tc>
          <w:tcPr>
            <w:tcW w:w="567" w:type="dxa"/>
          </w:tcPr>
          <w:p w14:paraId="4DFD3798" w14:textId="77777777" w:rsidR="00352BCB" w:rsidRPr="00B11372" w:rsidRDefault="00352BCB" w:rsidP="005A74BD">
            <w:pPr>
              <w:pStyle w:val="TAL"/>
              <w:jc w:val="center"/>
              <w:rPr>
                <w:bCs/>
                <w:iCs/>
              </w:rPr>
            </w:pPr>
            <w:r w:rsidRPr="00B11372">
              <w:t>No</w:t>
            </w:r>
          </w:p>
        </w:tc>
        <w:tc>
          <w:tcPr>
            <w:tcW w:w="709" w:type="dxa"/>
          </w:tcPr>
          <w:p w14:paraId="064AAEDE" w14:textId="77777777" w:rsidR="00352BCB" w:rsidRPr="00B11372" w:rsidRDefault="00352BCB" w:rsidP="005A74BD">
            <w:pPr>
              <w:pStyle w:val="TAL"/>
              <w:jc w:val="center"/>
              <w:rPr>
                <w:bCs/>
                <w:iCs/>
              </w:rPr>
            </w:pPr>
            <w:r w:rsidRPr="00B11372">
              <w:rPr>
                <w:bCs/>
                <w:iCs/>
              </w:rPr>
              <w:t>N/A</w:t>
            </w:r>
          </w:p>
        </w:tc>
        <w:tc>
          <w:tcPr>
            <w:tcW w:w="728" w:type="dxa"/>
          </w:tcPr>
          <w:p w14:paraId="7A233CA8" w14:textId="77777777" w:rsidR="00352BCB" w:rsidRPr="00B11372" w:rsidRDefault="00352BCB" w:rsidP="005A74BD">
            <w:pPr>
              <w:pStyle w:val="TAL"/>
              <w:jc w:val="center"/>
            </w:pPr>
            <w:r w:rsidRPr="00B11372">
              <w:rPr>
                <w:bCs/>
                <w:iCs/>
              </w:rPr>
              <w:t>N/A</w:t>
            </w:r>
          </w:p>
        </w:tc>
      </w:tr>
      <w:tr w:rsidR="00352BCB" w:rsidRPr="00B11372" w14:paraId="4C9BEB7A" w14:textId="77777777" w:rsidTr="005A74BD">
        <w:trPr>
          <w:cantSplit/>
          <w:tblHeader/>
        </w:trPr>
        <w:tc>
          <w:tcPr>
            <w:tcW w:w="6917" w:type="dxa"/>
          </w:tcPr>
          <w:p w14:paraId="4FBDA2C9" w14:textId="77777777" w:rsidR="00352BCB" w:rsidRPr="00B11372" w:rsidRDefault="00352BCB" w:rsidP="005A74BD">
            <w:pPr>
              <w:pStyle w:val="TAL"/>
              <w:rPr>
                <w:b/>
                <w:bCs/>
                <w:i/>
                <w:iCs/>
              </w:rPr>
            </w:pPr>
            <w:proofErr w:type="spellStart"/>
            <w:r w:rsidRPr="00B11372">
              <w:rPr>
                <w:b/>
                <w:bCs/>
                <w:i/>
                <w:iCs/>
              </w:rPr>
              <w:t>tdm</w:t>
            </w:r>
            <w:proofErr w:type="spellEnd"/>
            <w:r w:rsidRPr="00B11372">
              <w:rPr>
                <w:b/>
                <w:bCs/>
                <w:i/>
                <w:iCs/>
              </w:rPr>
              <w:t>-Pattern</w:t>
            </w:r>
          </w:p>
          <w:p w14:paraId="391AE990" w14:textId="77777777" w:rsidR="00352BCB" w:rsidRPr="00B11372" w:rsidRDefault="00352BCB" w:rsidP="005A74BD">
            <w:pPr>
              <w:pStyle w:val="TAL"/>
            </w:pPr>
            <w:r w:rsidRPr="00B11372">
              <w:rPr>
                <w:lang w:eastAsia="zh-CN"/>
              </w:rPr>
              <w:t xml:space="preserve">Indicates whether the UE supports the </w:t>
            </w:r>
            <w:proofErr w:type="spellStart"/>
            <w:r w:rsidRPr="00B11372">
              <w:rPr>
                <w:i/>
                <w:lang w:eastAsia="zh-CN"/>
              </w:rPr>
              <w:t>tdm-PatternConfig</w:t>
            </w:r>
            <w:proofErr w:type="spellEnd"/>
            <w:r w:rsidRPr="00B11372">
              <w:rPr>
                <w:lang w:eastAsia="zh-CN"/>
              </w:rPr>
              <w:t xml:space="preserve"> for </w:t>
            </w:r>
            <w:r w:rsidRPr="00B11372">
              <w:rPr>
                <w:i/>
                <w:lang w:eastAsia="zh-CN"/>
              </w:rPr>
              <w:t>single UL-transmission</w:t>
            </w:r>
            <w:r w:rsidRPr="00B11372">
              <w:rPr>
                <w:lang w:eastAsia="zh-CN"/>
              </w:rPr>
              <w:t xml:space="preserve"> associated functionality, as specified in TS 36.331 [17]. Support is conditionally mandatory in (NG)EN-DC for UEs that do not support </w:t>
            </w:r>
            <w:proofErr w:type="spellStart"/>
            <w:r w:rsidRPr="00B11372">
              <w:rPr>
                <w:lang w:eastAsia="zh-CN"/>
              </w:rPr>
              <w:t>dynamicPowerSharingENDC</w:t>
            </w:r>
            <w:proofErr w:type="spellEnd"/>
            <w:r w:rsidRPr="00B11372">
              <w:rPr>
                <w:lang w:eastAsia="zh-CN"/>
              </w:rPr>
              <w:t xml:space="preserve"> and for UEs that indicate single UL transmission for any (NG)EN-DC BC. Support is conditionally mandatory in NE-DC for UEs that do not support </w:t>
            </w:r>
            <w:proofErr w:type="spellStart"/>
            <w:r w:rsidRPr="00B11372">
              <w:rPr>
                <w:lang w:eastAsia="zh-CN"/>
              </w:rPr>
              <w:t>dynamicPowerSharingNEDC</w:t>
            </w:r>
            <w:proofErr w:type="spellEnd"/>
            <w:r w:rsidRPr="00B11372">
              <w:rPr>
                <w:lang w:eastAsia="zh-CN"/>
              </w:rPr>
              <w:t xml:space="preserve"> and for UEs that indicate single UL transmission for any NE-DC BC. The feature is optional otherwise.</w:t>
            </w:r>
          </w:p>
        </w:tc>
        <w:tc>
          <w:tcPr>
            <w:tcW w:w="709" w:type="dxa"/>
          </w:tcPr>
          <w:p w14:paraId="587F0C68" w14:textId="77777777" w:rsidR="00352BCB" w:rsidRPr="00B11372" w:rsidRDefault="00352BCB" w:rsidP="005A74BD">
            <w:pPr>
              <w:pStyle w:val="TAL"/>
              <w:jc w:val="center"/>
            </w:pPr>
            <w:r w:rsidRPr="00B11372">
              <w:rPr>
                <w:bCs/>
                <w:iCs/>
              </w:rPr>
              <w:t>BC</w:t>
            </w:r>
          </w:p>
        </w:tc>
        <w:tc>
          <w:tcPr>
            <w:tcW w:w="567" w:type="dxa"/>
          </w:tcPr>
          <w:p w14:paraId="1D0BDC7B" w14:textId="77777777" w:rsidR="00352BCB" w:rsidRPr="00B11372" w:rsidRDefault="00352BCB" w:rsidP="005A74BD">
            <w:pPr>
              <w:pStyle w:val="TAL"/>
              <w:jc w:val="center"/>
            </w:pPr>
            <w:r w:rsidRPr="00B11372">
              <w:rPr>
                <w:bCs/>
                <w:iCs/>
              </w:rPr>
              <w:t>CY</w:t>
            </w:r>
          </w:p>
        </w:tc>
        <w:tc>
          <w:tcPr>
            <w:tcW w:w="709" w:type="dxa"/>
          </w:tcPr>
          <w:p w14:paraId="6B162755" w14:textId="77777777" w:rsidR="00352BCB" w:rsidRPr="00B11372" w:rsidRDefault="00352BCB" w:rsidP="005A74BD">
            <w:pPr>
              <w:pStyle w:val="TAL"/>
              <w:jc w:val="center"/>
            </w:pPr>
            <w:r w:rsidRPr="00B11372">
              <w:rPr>
                <w:bCs/>
                <w:iCs/>
              </w:rPr>
              <w:t>N/A</w:t>
            </w:r>
          </w:p>
        </w:tc>
        <w:tc>
          <w:tcPr>
            <w:tcW w:w="728" w:type="dxa"/>
          </w:tcPr>
          <w:p w14:paraId="4BEFE11D" w14:textId="77777777" w:rsidR="00352BCB" w:rsidRPr="00B11372" w:rsidRDefault="00352BCB" w:rsidP="005A74BD">
            <w:pPr>
              <w:pStyle w:val="TAL"/>
              <w:jc w:val="center"/>
            </w:pPr>
            <w:r w:rsidRPr="00B11372">
              <w:rPr>
                <w:rFonts w:eastAsia="等线"/>
              </w:rPr>
              <w:t>FR1 only</w:t>
            </w:r>
          </w:p>
        </w:tc>
      </w:tr>
      <w:tr w:rsidR="00352BCB" w:rsidRPr="00B11372" w14:paraId="126A5048" w14:textId="77777777" w:rsidTr="005A74BD">
        <w:trPr>
          <w:cantSplit/>
          <w:tblHeader/>
        </w:trPr>
        <w:tc>
          <w:tcPr>
            <w:tcW w:w="6917" w:type="dxa"/>
          </w:tcPr>
          <w:p w14:paraId="14A58E46" w14:textId="77777777" w:rsidR="00352BCB" w:rsidRPr="00B11372" w:rsidRDefault="00352BCB" w:rsidP="005A74BD">
            <w:pPr>
              <w:pStyle w:val="TAL"/>
              <w:rPr>
                <w:b/>
                <w:bCs/>
                <w:i/>
                <w:iCs/>
              </w:rPr>
            </w:pPr>
            <w:r w:rsidRPr="00B11372">
              <w:rPr>
                <w:b/>
                <w:bCs/>
                <w:i/>
                <w:iCs/>
              </w:rPr>
              <w:t>tdm-restrictionDualTX-FDD-endc-r16</w:t>
            </w:r>
          </w:p>
          <w:p w14:paraId="2E4FDCF0" w14:textId="77777777" w:rsidR="00352BCB" w:rsidRPr="00B11372" w:rsidRDefault="00352BCB" w:rsidP="005A74BD">
            <w:pPr>
              <w:pStyle w:val="TAL"/>
              <w:rPr>
                <w:b/>
                <w:bCs/>
                <w:i/>
                <w:iCs/>
              </w:rPr>
            </w:pPr>
            <w:r w:rsidRPr="00B11372">
              <w:t xml:space="preserve">Indicates whether the UE supports TDM restriction to LTE FDD </w:t>
            </w:r>
            <w:proofErr w:type="spellStart"/>
            <w:r w:rsidRPr="00B11372">
              <w:t>PCell</w:t>
            </w:r>
            <w:proofErr w:type="spellEnd"/>
            <w:r w:rsidRPr="00B11372">
              <w:t xml:space="preserve"> in (NG)EN-DC for dual UL transmission operation </w:t>
            </w:r>
            <w:r w:rsidRPr="00B11372">
              <w:rPr>
                <w:lang w:eastAsia="zh-CN"/>
              </w:rPr>
              <w:t xml:space="preserve">when </w:t>
            </w:r>
            <w:r w:rsidRPr="00B11372">
              <w:rPr>
                <w:i/>
                <w:lang w:eastAsia="zh-CN"/>
              </w:rPr>
              <w:t>tdm-PatternConfig2-R16</w:t>
            </w:r>
            <w:r w:rsidRPr="00B11372">
              <w:rPr>
                <w:lang w:eastAsia="zh-CN"/>
              </w:rPr>
              <w:t xml:space="preserve"> is configured, as specified in TS 36.331 [17]. UE indicates support this feature shall also indicate support of </w:t>
            </w:r>
            <w:proofErr w:type="spellStart"/>
            <w:r w:rsidRPr="00B11372">
              <w:rPr>
                <w:i/>
                <w:iCs/>
                <w:lang w:eastAsia="zh-CN"/>
              </w:rPr>
              <w:t>tdm</w:t>
            </w:r>
            <w:proofErr w:type="spellEnd"/>
            <w:r w:rsidRPr="00B11372">
              <w:rPr>
                <w:i/>
                <w:iCs/>
                <w:lang w:eastAsia="zh-CN"/>
              </w:rPr>
              <w:t>-Pattern</w:t>
            </w:r>
            <w:r w:rsidRPr="00B11372">
              <w:rPr>
                <w:lang w:eastAsia="zh-CN"/>
              </w:rPr>
              <w:t>.</w:t>
            </w:r>
          </w:p>
        </w:tc>
        <w:tc>
          <w:tcPr>
            <w:tcW w:w="709" w:type="dxa"/>
          </w:tcPr>
          <w:p w14:paraId="48DB9DEE" w14:textId="77777777" w:rsidR="00352BCB" w:rsidRPr="00B11372" w:rsidRDefault="00352BCB" w:rsidP="005A74BD">
            <w:pPr>
              <w:pStyle w:val="TAL"/>
              <w:jc w:val="center"/>
              <w:rPr>
                <w:bCs/>
                <w:iCs/>
              </w:rPr>
            </w:pPr>
            <w:r w:rsidRPr="00B11372">
              <w:rPr>
                <w:bCs/>
                <w:iCs/>
              </w:rPr>
              <w:t>BC</w:t>
            </w:r>
          </w:p>
        </w:tc>
        <w:tc>
          <w:tcPr>
            <w:tcW w:w="567" w:type="dxa"/>
          </w:tcPr>
          <w:p w14:paraId="2C469CE3" w14:textId="77777777" w:rsidR="00352BCB" w:rsidRPr="00B11372" w:rsidRDefault="00352BCB" w:rsidP="005A74BD">
            <w:pPr>
              <w:pStyle w:val="TAL"/>
              <w:jc w:val="center"/>
              <w:rPr>
                <w:bCs/>
                <w:iCs/>
              </w:rPr>
            </w:pPr>
            <w:r w:rsidRPr="00B11372">
              <w:rPr>
                <w:bCs/>
                <w:iCs/>
              </w:rPr>
              <w:t>No</w:t>
            </w:r>
          </w:p>
        </w:tc>
        <w:tc>
          <w:tcPr>
            <w:tcW w:w="709" w:type="dxa"/>
          </w:tcPr>
          <w:p w14:paraId="2BFD79BF" w14:textId="77777777" w:rsidR="00352BCB" w:rsidRPr="00B11372" w:rsidRDefault="00352BCB" w:rsidP="005A74BD">
            <w:pPr>
              <w:pStyle w:val="TAL"/>
              <w:jc w:val="center"/>
              <w:rPr>
                <w:bCs/>
                <w:iCs/>
              </w:rPr>
            </w:pPr>
            <w:r w:rsidRPr="00B11372">
              <w:rPr>
                <w:bCs/>
                <w:iCs/>
              </w:rPr>
              <w:t>N/A</w:t>
            </w:r>
          </w:p>
        </w:tc>
        <w:tc>
          <w:tcPr>
            <w:tcW w:w="728" w:type="dxa"/>
          </w:tcPr>
          <w:p w14:paraId="36346097" w14:textId="77777777" w:rsidR="00352BCB" w:rsidRPr="00B11372" w:rsidRDefault="00352BCB" w:rsidP="005A74BD">
            <w:pPr>
              <w:pStyle w:val="TAL"/>
              <w:jc w:val="center"/>
              <w:rPr>
                <w:rFonts w:eastAsia="等线"/>
              </w:rPr>
            </w:pPr>
            <w:r w:rsidRPr="00B11372">
              <w:rPr>
                <w:rFonts w:eastAsia="等线"/>
              </w:rPr>
              <w:t>FR1 only</w:t>
            </w:r>
          </w:p>
        </w:tc>
      </w:tr>
      <w:tr w:rsidR="00352BCB" w:rsidRPr="00B11372" w14:paraId="4823A7B2" w14:textId="77777777" w:rsidTr="005A74BD">
        <w:trPr>
          <w:cantSplit/>
          <w:tblHeader/>
        </w:trPr>
        <w:tc>
          <w:tcPr>
            <w:tcW w:w="6917" w:type="dxa"/>
          </w:tcPr>
          <w:p w14:paraId="1396A251" w14:textId="77777777" w:rsidR="00352BCB" w:rsidRPr="00B11372" w:rsidRDefault="00352BCB" w:rsidP="005A74BD">
            <w:pPr>
              <w:pStyle w:val="TAL"/>
              <w:rPr>
                <w:b/>
                <w:bCs/>
                <w:i/>
                <w:iCs/>
              </w:rPr>
            </w:pPr>
            <w:r w:rsidRPr="00B11372">
              <w:rPr>
                <w:b/>
                <w:bCs/>
                <w:i/>
                <w:iCs/>
              </w:rPr>
              <w:lastRenderedPageBreak/>
              <w:t>tdm-restrictionFDD-endc-r16</w:t>
            </w:r>
          </w:p>
          <w:p w14:paraId="14DDADD5" w14:textId="77777777" w:rsidR="00352BCB" w:rsidRPr="00B11372" w:rsidRDefault="00352BCB" w:rsidP="005A74BD">
            <w:pPr>
              <w:pStyle w:val="TAL"/>
              <w:rPr>
                <w:b/>
                <w:bCs/>
                <w:i/>
                <w:iCs/>
              </w:rPr>
            </w:pPr>
            <w:r w:rsidRPr="00B11372">
              <w:rPr>
                <w:lang w:eastAsia="zh-CN"/>
              </w:rPr>
              <w:t xml:space="preserve">Indicates whether the UE supports TDM restriction to LTE FDD </w:t>
            </w:r>
            <w:proofErr w:type="spellStart"/>
            <w:r w:rsidRPr="00B11372">
              <w:rPr>
                <w:lang w:eastAsia="zh-CN"/>
              </w:rPr>
              <w:t>PCell</w:t>
            </w:r>
            <w:proofErr w:type="spellEnd"/>
            <w:r w:rsidRPr="00B11372">
              <w:rPr>
                <w:lang w:eastAsia="zh-CN"/>
              </w:rPr>
              <w:t xml:space="preserve"> for single UL-transmission associated functionality when </w:t>
            </w:r>
            <w:r w:rsidRPr="00B11372">
              <w:rPr>
                <w:i/>
                <w:lang w:eastAsia="zh-CN"/>
              </w:rPr>
              <w:t>tdm-PatternConfig2-R16</w:t>
            </w:r>
            <w:r w:rsidRPr="00B11372">
              <w:rPr>
                <w:lang w:eastAsia="zh-CN"/>
              </w:rPr>
              <w:t xml:space="preserve"> is configured, as specified in TS 36.331 [17]. This is applicable for FDD (NG)EN-DC. UE indicates support this feature shall also indicate support of </w:t>
            </w:r>
            <w:proofErr w:type="spellStart"/>
            <w:r w:rsidRPr="00B11372">
              <w:rPr>
                <w:i/>
                <w:iCs/>
                <w:lang w:eastAsia="zh-CN"/>
              </w:rPr>
              <w:t>tdm</w:t>
            </w:r>
            <w:proofErr w:type="spellEnd"/>
            <w:r w:rsidRPr="00B11372">
              <w:rPr>
                <w:i/>
                <w:iCs/>
                <w:lang w:eastAsia="zh-CN"/>
              </w:rPr>
              <w:t>-Pattern</w:t>
            </w:r>
            <w:r w:rsidRPr="00B11372">
              <w:rPr>
                <w:lang w:eastAsia="zh-CN"/>
              </w:rPr>
              <w:t>.</w:t>
            </w:r>
          </w:p>
        </w:tc>
        <w:tc>
          <w:tcPr>
            <w:tcW w:w="709" w:type="dxa"/>
          </w:tcPr>
          <w:p w14:paraId="176284E5" w14:textId="77777777" w:rsidR="00352BCB" w:rsidRPr="00B11372" w:rsidRDefault="00352BCB" w:rsidP="005A74BD">
            <w:pPr>
              <w:pStyle w:val="TAL"/>
              <w:jc w:val="center"/>
              <w:rPr>
                <w:bCs/>
                <w:iCs/>
              </w:rPr>
            </w:pPr>
            <w:r w:rsidRPr="00B11372">
              <w:rPr>
                <w:bCs/>
                <w:iCs/>
              </w:rPr>
              <w:t>BC</w:t>
            </w:r>
          </w:p>
        </w:tc>
        <w:tc>
          <w:tcPr>
            <w:tcW w:w="567" w:type="dxa"/>
          </w:tcPr>
          <w:p w14:paraId="399107BA" w14:textId="77777777" w:rsidR="00352BCB" w:rsidRPr="00B11372" w:rsidRDefault="00352BCB" w:rsidP="005A74BD">
            <w:pPr>
              <w:pStyle w:val="TAL"/>
              <w:jc w:val="center"/>
              <w:rPr>
                <w:bCs/>
                <w:iCs/>
              </w:rPr>
            </w:pPr>
            <w:r w:rsidRPr="00B11372">
              <w:rPr>
                <w:bCs/>
                <w:iCs/>
              </w:rPr>
              <w:t>No</w:t>
            </w:r>
          </w:p>
        </w:tc>
        <w:tc>
          <w:tcPr>
            <w:tcW w:w="709" w:type="dxa"/>
          </w:tcPr>
          <w:p w14:paraId="0BE24FCD" w14:textId="77777777" w:rsidR="00352BCB" w:rsidRPr="00B11372" w:rsidRDefault="00352BCB" w:rsidP="005A74BD">
            <w:pPr>
              <w:pStyle w:val="TAL"/>
              <w:jc w:val="center"/>
              <w:rPr>
                <w:bCs/>
                <w:iCs/>
              </w:rPr>
            </w:pPr>
            <w:r w:rsidRPr="00B11372">
              <w:rPr>
                <w:bCs/>
                <w:iCs/>
              </w:rPr>
              <w:t>N/A</w:t>
            </w:r>
          </w:p>
        </w:tc>
        <w:tc>
          <w:tcPr>
            <w:tcW w:w="728" w:type="dxa"/>
          </w:tcPr>
          <w:p w14:paraId="041C2E2A" w14:textId="77777777" w:rsidR="00352BCB" w:rsidRPr="00B11372" w:rsidRDefault="00352BCB" w:rsidP="005A74BD">
            <w:pPr>
              <w:pStyle w:val="TAL"/>
              <w:jc w:val="center"/>
              <w:rPr>
                <w:rFonts w:eastAsia="等线"/>
              </w:rPr>
            </w:pPr>
            <w:r w:rsidRPr="00B11372">
              <w:rPr>
                <w:rFonts w:eastAsia="等线"/>
              </w:rPr>
              <w:t>FR1 only</w:t>
            </w:r>
          </w:p>
        </w:tc>
      </w:tr>
      <w:tr w:rsidR="00352BCB" w:rsidRPr="00B11372" w14:paraId="3EFC7C35" w14:textId="77777777" w:rsidTr="005A74BD">
        <w:trPr>
          <w:cantSplit/>
          <w:tblHeader/>
        </w:trPr>
        <w:tc>
          <w:tcPr>
            <w:tcW w:w="6917" w:type="dxa"/>
          </w:tcPr>
          <w:p w14:paraId="1AE53879" w14:textId="77777777" w:rsidR="00352BCB" w:rsidRPr="00B11372" w:rsidRDefault="00352BCB" w:rsidP="005A74BD">
            <w:pPr>
              <w:pStyle w:val="TAL"/>
              <w:rPr>
                <w:b/>
                <w:bCs/>
                <w:i/>
                <w:iCs/>
              </w:rPr>
            </w:pPr>
            <w:r w:rsidRPr="00B11372">
              <w:rPr>
                <w:b/>
                <w:bCs/>
                <w:i/>
                <w:iCs/>
              </w:rPr>
              <w:t>tdm-restrictionTDD-endc-r16</w:t>
            </w:r>
          </w:p>
          <w:p w14:paraId="66B44781" w14:textId="77777777" w:rsidR="00352BCB" w:rsidRPr="00B11372" w:rsidRDefault="00352BCB" w:rsidP="005A74BD">
            <w:pPr>
              <w:pStyle w:val="TAL"/>
              <w:rPr>
                <w:b/>
                <w:bCs/>
                <w:i/>
                <w:iCs/>
              </w:rPr>
            </w:pPr>
            <w:r w:rsidRPr="00B11372">
              <w:rPr>
                <w:lang w:eastAsia="zh-CN"/>
              </w:rPr>
              <w:t xml:space="preserve">Indicates whether the UE supports TDM restriction to LTE TDD </w:t>
            </w:r>
            <w:proofErr w:type="spellStart"/>
            <w:r w:rsidRPr="00B11372">
              <w:rPr>
                <w:lang w:eastAsia="zh-CN"/>
              </w:rPr>
              <w:t>PCell</w:t>
            </w:r>
            <w:proofErr w:type="spellEnd"/>
            <w:r w:rsidRPr="00B11372">
              <w:rPr>
                <w:lang w:eastAsia="zh-CN"/>
              </w:rPr>
              <w:t xml:space="preserve"> for single UL-transmission associated functionality when </w:t>
            </w:r>
            <w:r w:rsidRPr="00B11372">
              <w:rPr>
                <w:i/>
                <w:lang w:eastAsia="zh-CN"/>
              </w:rPr>
              <w:t>tdm-PatternConfig2-R16</w:t>
            </w:r>
            <w:r w:rsidRPr="00B11372">
              <w:rPr>
                <w:lang w:eastAsia="zh-CN"/>
              </w:rPr>
              <w:t xml:space="preserve"> is configured, as specified in TS 36.331 [17]. This is applicable for synchronous TDD-TDD (NG)EN-DC.</w:t>
            </w:r>
          </w:p>
        </w:tc>
        <w:tc>
          <w:tcPr>
            <w:tcW w:w="709" w:type="dxa"/>
          </w:tcPr>
          <w:p w14:paraId="2D281FFE" w14:textId="77777777" w:rsidR="00352BCB" w:rsidRPr="00B11372" w:rsidRDefault="00352BCB" w:rsidP="005A74BD">
            <w:pPr>
              <w:pStyle w:val="TAL"/>
              <w:jc w:val="center"/>
              <w:rPr>
                <w:bCs/>
                <w:iCs/>
              </w:rPr>
            </w:pPr>
            <w:r w:rsidRPr="00B11372">
              <w:rPr>
                <w:bCs/>
                <w:iCs/>
              </w:rPr>
              <w:t>BC</w:t>
            </w:r>
          </w:p>
        </w:tc>
        <w:tc>
          <w:tcPr>
            <w:tcW w:w="567" w:type="dxa"/>
          </w:tcPr>
          <w:p w14:paraId="77601DF9" w14:textId="77777777" w:rsidR="00352BCB" w:rsidRPr="00B11372" w:rsidRDefault="00352BCB" w:rsidP="005A74BD">
            <w:pPr>
              <w:pStyle w:val="TAL"/>
              <w:jc w:val="center"/>
              <w:rPr>
                <w:bCs/>
                <w:iCs/>
              </w:rPr>
            </w:pPr>
            <w:r w:rsidRPr="00B11372">
              <w:rPr>
                <w:bCs/>
                <w:iCs/>
              </w:rPr>
              <w:t>No</w:t>
            </w:r>
          </w:p>
        </w:tc>
        <w:tc>
          <w:tcPr>
            <w:tcW w:w="709" w:type="dxa"/>
          </w:tcPr>
          <w:p w14:paraId="3D6ADD55" w14:textId="77777777" w:rsidR="00352BCB" w:rsidRPr="00B11372" w:rsidRDefault="00352BCB" w:rsidP="005A74BD">
            <w:pPr>
              <w:pStyle w:val="TAL"/>
              <w:jc w:val="center"/>
              <w:rPr>
                <w:bCs/>
                <w:iCs/>
              </w:rPr>
            </w:pPr>
            <w:r w:rsidRPr="00B11372">
              <w:rPr>
                <w:bCs/>
                <w:iCs/>
              </w:rPr>
              <w:t>N/A</w:t>
            </w:r>
          </w:p>
        </w:tc>
        <w:tc>
          <w:tcPr>
            <w:tcW w:w="728" w:type="dxa"/>
          </w:tcPr>
          <w:p w14:paraId="47B9D3BB" w14:textId="77777777" w:rsidR="00352BCB" w:rsidRPr="00B11372" w:rsidRDefault="00352BCB" w:rsidP="005A74BD">
            <w:pPr>
              <w:pStyle w:val="TAL"/>
              <w:jc w:val="center"/>
              <w:rPr>
                <w:rFonts w:eastAsia="等线"/>
              </w:rPr>
            </w:pPr>
            <w:r w:rsidRPr="00B11372">
              <w:rPr>
                <w:rFonts w:eastAsia="等线"/>
              </w:rPr>
              <w:t>FR1 only</w:t>
            </w:r>
          </w:p>
        </w:tc>
      </w:tr>
      <w:tr w:rsidR="00352BCB" w:rsidRPr="00B11372" w14:paraId="339C177E" w14:textId="77777777" w:rsidTr="005A74BD">
        <w:trPr>
          <w:cantSplit/>
          <w:tblHeader/>
        </w:trPr>
        <w:tc>
          <w:tcPr>
            <w:tcW w:w="6917" w:type="dxa"/>
          </w:tcPr>
          <w:p w14:paraId="7735DDD5" w14:textId="77777777" w:rsidR="00352BCB" w:rsidRPr="00B11372" w:rsidRDefault="00352BCB" w:rsidP="005A74BD">
            <w:pPr>
              <w:pStyle w:val="TAL"/>
              <w:rPr>
                <w:b/>
                <w:i/>
              </w:rPr>
            </w:pPr>
            <w:r w:rsidRPr="00B11372">
              <w:rPr>
                <w:b/>
                <w:i/>
              </w:rPr>
              <w:t>ul-</w:t>
            </w:r>
            <w:proofErr w:type="spellStart"/>
            <w:r w:rsidRPr="00B11372">
              <w:rPr>
                <w:b/>
                <w:i/>
              </w:rPr>
              <w:t>SharingEUTRA</w:t>
            </w:r>
            <w:proofErr w:type="spellEnd"/>
            <w:r w:rsidRPr="00B11372">
              <w:rPr>
                <w:b/>
                <w:i/>
              </w:rPr>
              <w:t>-NR</w:t>
            </w:r>
          </w:p>
          <w:p w14:paraId="688C39C0" w14:textId="77777777" w:rsidR="00352BCB" w:rsidRPr="00B11372" w:rsidRDefault="00352BCB" w:rsidP="005A74BD">
            <w:pPr>
              <w:pStyle w:val="TAL"/>
            </w:pPr>
            <w:r w:rsidRPr="00B11372">
              <w:t xml:space="preserve">Indicates whether the UE supports </w:t>
            </w:r>
            <w:r w:rsidRPr="00B11372">
              <w:rPr>
                <w:szCs w:val="22"/>
              </w:rPr>
              <w:t>(NG)</w:t>
            </w:r>
            <w:r w:rsidRPr="00B11372">
              <w:t>EN-DC/NE-DC with EUTRA-NR coexistence in UL sharing via TDM only, FDM only, or both TDM and FDM from UE perspective as specified in TS 38.101-3 [4].</w:t>
            </w:r>
          </w:p>
        </w:tc>
        <w:tc>
          <w:tcPr>
            <w:tcW w:w="709" w:type="dxa"/>
          </w:tcPr>
          <w:p w14:paraId="669060E0" w14:textId="77777777" w:rsidR="00352BCB" w:rsidRPr="00B11372" w:rsidRDefault="00352BCB" w:rsidP="005A74BD">
            <w:pPr>
              <w:pStyle w:val="TAL"/>
              <w:jc w:val="center"/>
            </w:pPr>
            <w:r w:rsidRPr="00B11372">
              <w:t>BC</w:t>
            </w:r>
          </w:p>
        </w:tc>
        <w:tc>
          <w:tcPr>
            <w:tcW w:w="567" w:type="dxa"/>
          </w:tcPr>
          <w:p w14:paraId="4BE16151" w14:textId="77777777" w:rsidR="00352BCB" w:rsidRPr="00B11372" w:rsidRDefault="00352BCB" w:rsidP="005A74BD">
            <w:pPr>
              <w:pStyle w:val="TAL"/>
              <w:jc w:val="center"/>
            </w:pPr>
            <w:r w:rsidRPr="00B11372">
              <w:t>No</w:t>
            </w:r>
          </w:p>
        </w:tc>
        <w:tc>
          <w:tcPr>
            <w:tcW w:w="709" w:type="dxa"/>
          </w:tcPr>
          <w:p w14:paraId="205F4881" w14:textId="77777777" w:rsidR="00352BCB" w:rsidRPr="00B11372" w:rsidRDefault="00352BCB" w:rsidP="005A74BD">
            <w:pPr>
              <w:pStyle w:val="TAL"/>
              <w:jc w:val="center"/>
            </w:pPr>
            <w:r w:rsidRPr="00B11372">
              <w:rPr>
                <w:bCs/>
                <w:iCs/>
              </w:rPr>
              <w:t>N/A</w:t>
            </w:r>
          </w:p>
        </w:tc>
        <w:tc>
          <w:tcPr>
            <w:tcW w:w="728" w:type="dxa"/>
          </w:tcPr>
          <w:p w14:paraId="026D3BCF" w14:textId="77777777" w:rsidR="00352BCB" w:rsidRPr="00B11372" w:rsidRDefault="00352BCB" w:rsidP="005A74BD">
            <w:pPr>
              <w:pStyle w:val="TAL"/>
              <w:jc w:val="center"/>
            </w:pPr>
            <w:r w:rsidRPr="00B11372">
              <w:t>FR1 only</w:t>
            </w:r>
          </w:p>
        </w:tc>
      </w:tr>
      <w:tr w:rsidR="00352BCB" w:rsidRPr="00B11372" w14:paraId="4EE6267C" w14:textId="77777777" w:rsidTr="005A74BD">
        <w:trPr>
          <w:cantSplit/>
          <w:tblHeader/>
        </w:trPr>
        <w:tc>
          <w:tcPr>
            <w:tcW w:w="6917" w:type="dxa"/>
          </w:tcPr>
          <w:p w14:paraId="063E0576" w14:textId="77777777" w:rsidR="00352BCB" w:rsidRPr="00B11372" w:rsidRDefault="00352BCB" w:rsidP="005A74BD">
            <w:pPr>
              <w:pStyle w:val="TAL"/>
              <w:rPr>
                <w:b/>
                <w:i/>
              </w:rPr>
            </w:pPr>
            <w:r w:rsidRPr="00B11372">
              <w:rPr>
                <w:b/>
                <w:i/>
              </w:rPr>
              <w:t>ul-</w:t>
            </w:r>
            <w:proofErr w:type="spellStart"/>
            <w:r w:rsidRPr="00B11372">
              <w:rPr>
                <w:b/>
                <w:i/>
              </w:rPr>
              <w:t>SwitchingTimeEUTRA</w:t>
            </w:r>
            <w:proofErr w:type="spellEnd"/>
            <w:r w:rsidRPr="00B11372">
              <w:rPr>
                <w:b/>
                <w:i/>
              </w:rPr>
              <w:t>-NR</w:t>
            </w:r>
          </w:p>
          <w:p w14:paraId="14642B54" w14:textId="77777777" w:rsidR="00352BCB" w:rsidRPr="00B11372" w:rsidRDefault="00352BCB" w:rsidP="005A74BD">
            <w:pPr>
              <w:pStyle w:val="TAL"/>
            </w:pPr>
            <w:r w:rsidRPr="00B11372">
              <w:t xml:space="preserve">Indicates support of switching type between LTE UL and NR UL for </w:t>
            </w:r>
            <w:r w:rsidRPr="00B11372">
              <w:rPr>
                <w:szCs w:val="22"/>
              </w:rPr>
              <w:t>(NG)</w:t>
            </w:r>
            <w:r w:rsidRPr="00B11372">
              <w:t xml:space="preserve">EN-DC/NE-DC with LTE-NR coexistence in UL sharing from UE perspective as defined in clause 6.3B of TS 38.101-3 [4]. It is mandatory to report switching time type 1 or type 2 if UE reports </w:t>
            </w:r>
            <w:r w:rsidRPr="00B11372">
              <w:rPr>
                <w:i/>
              </w:rPr>
              <w:t>ul-</w:t>
            </w:r>
            <w:proofErr w:type="spellStart"/>
            <w:r w:rsidRPr="00B11372">
              <w:rPr>
                <w:i/>
              </w:rPr>
              <w:t>SharingEUTRA</w:t>
            </w:r>
            <w:proofErr w:type="spellEnd"/>
            <w:r w:rsidRPr="00B11372">
              <w:rPr>
                <w:i/>
              </w:rPr>
              <w:t>-NR</w:t>
            </w:r>
            <w:r w:rsidRPr="00B11372">
              <w:t xml:space="preserve"> is </w:t>
            </w:r>
            <w:proofErr w:type="spellStart"/>
            <w:r w:rsidRPr="00B11372">
              <w:rPr>
                <w:i/>
              </w:rPr>
              <w:t>tdm</w:t>
            </w:r>
            <w:proofErr w:type="spellEnd"/>
            <w:r w:rsidRPr="00B11372">
              <w:t xml:space="preserve"> or </w:t>
            </w:r>
            <w:r w:rsidRPr="00B11372">
              <w:rPr>
                <w:i/>
              </w:rPr>
              <w:t>both</w:t>
            </w:r>
            <w:r w:rsidRPr="00B11372">
              <w:t>.</w:t>
            </w:r>
          </w:p>
        </w:tc>
        <w:tc>
          <w:tcPr>
            <w:tcW w:w="709" w:type="dxa"/>
          </w:tcPr>
          <w:p w14:paraId="61DEF67A" w14:textId="77777777" w:rsidR="00352BCB" w:rsidRPr="00B11372" w:rsidRDefault="00352BCB" w:rsidP="005A74BD">
            <w:pPr>
              <w:pStyle w:val="TAL"/>
              <w:jc w:val="center"/>
            </w:pPr>
            <w:r w:rsidRPr="00B11372">
              <w:t>BC</w:t>
            </w:r>
          </w:p>
        </w:tc>
        <w:tc>
          <w:tcPr>
            <w:tcW w:w="567" w:type="dxa"/>
          </w:tcPr>
          <w:p w14:paraId="41A292AB" w14:textId="77777777" w:rsidR="00352BCB" w:rsidRPr="00B11372" w:rsidRDefault="00352BCB" w:rsidP="005A74BD">
            <w:pPr>
              <w:pStyle w:val="TAL"/>
              <w:jc w:val="center"/>
            </w:pPr>
            <w:r w:rsidRPr="00B11372">
              <w:t>CY</w:t>
            </w:r>
          </w:p>
        </w:tc>
        <w:tc>
          <w:tcPr>
            <w:tcW w:w="709" w:type="dxa"/>
          </w:tcPr>
          <w:p w14:paraId="14E176A0" w14:textId="77777777" w:rsidR="00352BCB" w:rsidRPr="00B11372" w:rsidRDefault="00352BCB" w:rsidP="005A74BD">
            <w:pPr>
              <w:pStyle w:val="TAL"/>
              <w:jc w:val="center"/>
            </w:pPr>
            <w:r w:rsidRPr="00B11372">
              <w:rPr>
                <w:bCs/>
                <w:iCs/>
              </w:rPr>
              <w:t>N/A</w:t>
            </w:r>
          </w:p>
        </w:tc>
        <w:tc>
          <w:tcPr>
            <w:tcW w:w="728" w:type="dxa"/>
          </w:tcPr>
          <w:p w14:paraId="28909D10" w14:textId="77777777" w:rsidR="00352BCB" w:rsidRPr="00B11372" w:rsidRDefault="00352BCB" w:rsidP="005A74BD">
            <w:pPr>
              <w:pStyle w:val="TAL"/>
              <w:jc w:val="center"/>
            </w:pPr>
            <w:r w:rsidRPr="00B11372">
              <w:t>FR1 only</w:t>
            </w:r>
          </w:p>
        </w:tc>
      </w:tr>
      <w:tr w:rsidR="00352BCB" w:rsidRPr="00B11372" w14:paraId="7B33986C" w14:textId="77777777" w:rsidTr="005A74BD">
        <w:trPr>
          <w:cantSplit/>
          <w:tblHeader/>
        </w:trPr>
        <w:tc>
          <w:tcPr>
            <w:tcW w:w="6917" w:type="dxa"/>
          </w:tcPr>
          <w:p w14:paraId="6E5F3B4F" w14:textId="77777777" w:rsidR="00352BCB" w:rsidRPr="00B11372" w:rsidRDefault="00352BCB" w:rsidP="005A74BD">
            <w:pPr>
              <w:pStyle w:val="TAL"/>
              <w:rPr>
                <w:b/>
                <w:i/>
              </w:rPr>
            </w:pPr>
            <w:r w:rsidRPr="00B11372">
              <w:rPr>
                <w:b/>
                <w:i/>
              </w:rPr>
              <w:t>ul-</w:t>
            </w:r>
            <w:proofErr w:type="spellStart"/>
            <w:r w:rsidRPr="00B11372">
              <w:rPr>
                <w:b/>
                <w:i/>
              </w:rPr>
              <w:t>TimingAlignmentEUTRA</w:t>
            </w:r>
            <w:proofErr w:type="spellEnd"/>
            <w:r w:rsidRPr="00B11372">
              <w:rPr>
                <w:b/>
                <w:i/>
              </w:rPr>
              <w:t>-NR</w:t>
            </w:r>
          </w:p>
          <w:p w14:paraId="567344DA" w14:textId="77777777" w:rsidR="00352BCB" w:rsidRPr="00B11372" w:rsidRDefault="00352BCB" w:rsidP="005A74BD">
            <w:pPr>
              <w:pStyle w:val="TAL"/>
            </w:pPr>
            <w:r w:rsidRPr="00B11372">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1F25427A" w14:textId="77777777" w:rsidR="00352BCB" w:rsidRPr="00B11372" w:rsidRDefault="00352BCB" w:rsidP="005A74BD">
            <w:pPr>
              <w:pStyle w:val="TAL"/>
            </w:pPr>
          </w:p>
          <w:p w14:paraId="73740FA5" w14:textId="77777777" w:rsidR="00352BCB" w:rsidRPr="00B11372" w:rsidRDefault="00352BCB" w:rsidP="005A74BD">
            <w:pPr>
              <w:pStyle w:val="TAL"/>
              <w:rPr>
                <w:lang w:eastAsia="zh-CN"/>
              </w:rPr>
            </w:pPr>
            <w:r w:rsidRPr="00B11372">
              <w:t>This capability applies to</w:t>
            </w:r>
            <w:r w:rsidRPr="00B11372">
              <w:rPr>
                <w:lang w:eastAsia="zh-CN"/>
              </w:rPr>
              <w:t>:</w:t>
            </w:r>
          </w:p>
          <w:p w14:paraId="4689182A" w14:textId="77777777" w:rsidR="00352BCB" w:rsidRPr="00B11372" w:rsidRDefault="00352BCB" w:rsidP="005A74B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Intra-band contiguous (NG)EN-DC combination without additional inter-band NR and LTE CA component;</w:t>
            </w:r>
          </w:p>
          <w:p w14:paraId="1470DA67" w14:textId="77777777" w:rsidR="00352BCB" w:rsidRPr="00B11372" w:rsidRDefault="00352BCB" w:rsidP="005A74BD">
            <w:pPr>
              <w:pStyle w:val="B1"/>
              <w:spacing w:after="0"/>
              <w:rPr>
                <w:rFonts w:ascii="Arial" w:hAnsi="Arial" w:cs="Arial"/>
                <w:sz w:val="18"/>
                <w:szCs w:val="18"/>
                <w:lang w:eastAsia="zh-CN"/>
              </w:rPr>
            </w:pPr>
            <w:r w:rsidRPr="00B11372">
              <w:rPr>
                <w:rFonts w:ascii="Arial" w:hAnsi="Arial" w:cs="Arial"/>
                <w:sz w:val="18"/>
                <w:szCs w:val="18"/>
              </w:rPr>
              <w:t>-</w:t>
            </w:r>
            <w:r w:rsidRPr="00B11372">
              <w:rPr>
                <w:rFonts w:ascii="Arial" w:hAnsi="Arial" w:cs="Arial"/>
                <w:sz w:val="18"/>
                <w:szCs w:val="18"/>
              </w:rPr>
              <w:tab/>
              <w:t xml:space="preserve">Intra-band contiguous (NG)EN-DC combination </w:t>
            </w:r>
            <w:r w:rsidRPr="00B11372">
              <w:rPr>
                <w:rFonts w:ascii="Arial" w:hAnsi="Arial" w:cs="Arial"/>
                <w:sz w:val="18"/>
                <w:szCs w:val="18"/>
                <w:lang w:eastAsia="en-GB"/>
              </w:rPr>
              <w:t>supporting both UL and DL intra-band (NG)EN-DC parts</w:t>
            </w:r>
            <w:r w:rsidRPr="00B11372">
              <w:rPr>
                <w:rFonts w:ascii="Arial" w:hAnsi="Arial" w:cs="Arial"/>
                <w:sz w:val="18"/>
                <w:szCs w:val="18"/>
              </w:rPr>
              <w:t xml:space="preserve"> with additional inter-band NR/LTE CA component;</w:t>
            </w:r>
          </w:p>
          <w:p w14:paraId="48775E69" w14:textId="77777777" w:rsidR="00352BCB" w:rsidRPr="00B11372" w:rsidRDefault="00352BCB" w:rsidP="005A74B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bCs/>
                <w:iCs/>
                <w:sz w:val="18"/>
                <w:szCs w:val="18"/>
              </w:rPr>
              <w:t>Inter-band (NG)EN-DC combination, where the frequency range of the E-UTRA band is a subset of the frequency range of the NR band (as specified in Table 5.5B.4.1-1 of TS 38.101-3 [4]).</w:t>
            </w:r>
          </w:p>
          <w:p w14:paraId="266DB671" w14:textId="77777777" w:rsidR="00352BCB" w:rsidRPr="00B11372" w:rsidRDefault="00352BCB" w:rsidP="005A74BD">
            <w:pPr>
              <w:pStyle w:val="TAL"/>
            </w:pPr>
          </w:p>
          <w:p w14:paraId="59FCCDCA" w14:textId="77777777" w:rsidR="00352BCB" w:rsidRPr="00B11372" w:rsidRDefault="00352BCB" w:rsidP="005A74BD">
            <w:pPr>
              <w:pStyle w:val="TAL"/>
            </w:pPr>
            <w:r w:rsidRPr="00B11372">
              <w:t>If this capability is included in an</w:t>
            </w:r>
            <w:r w:rsidRPr="00B11372">
              <w:rPr>
                <w:lang w:eastAsia="zh-CN"/>
              </w:rPr>
              <w:t xml:space="preserve"> "I</w:t>
            </w:r>
            <w:r w:rsidRPr="00B11372">
              <w:t>ntra-band</w:t>
            </w:r>
            <w:r w:rsidRPr="00B11372">
              <w:rPr>
                <w:lang w:eastAsia="zh-CN"/>
              </w:rPr>
              <w:t xml:space="preserve"> </w:t>
            </w:r>
            <w:r w:rsidRPr="00B11372">
              <w:t>contiguous</w:t>
            </w:r>
            <w:r w:rsidRPr="00B11372">
              <w:rPr>
                <w:lang w:eastAsia="zh-CN"/>
              </w:rPr>
              <w:t xml:space="preserve"> </w:t>
            </w:r>
            <w:r w:rsidRPr="00B11372">
              <w:t>(NG)EN-DC</w:t>
            </w:r>
            <w:r w:rsidRPr="00B11372">
              <w:rPr>
                <w:lang w:eastAsia="zh-CN"/>
              </w:rPr>
              <w:t xml:space="preserve"> combination </w:t>
            </w:r>
            <w:r w:rsidRPr="00B11372">
              <w:rPr>
                <w:lang w:eastAsia="en-GB"/>
              </w:rPr>
              <w:t>supporting both UL and DL intra-band (NG)EN-DC parts</w:t>
            </w:r>
            <w:r w:rsidRPr="00B11372">
              <w:t xml:space="preserve"> with additional inter-band NR/LTE CA component</w:t>
            </w:r>
            <w:r w:rsidRPr="00B11372">
              <w:rPr>
                <w:lang w:eastAsia="zh-CN"/>
              </w:rPr>
              <w:t>"</w:t>
            </w:r>
            <w:r w:rsidRPr="00B11372">
              <w:t>, this capability applies to the intra-band (NG)EN-DC BC part.</w:t>
            </w:r>
          </w:p>
        </w:tc>
        <w:tc>
          <w:tcPr>
            <w:tcW w:w="709" w:type="dxa"/>
          </w:tcPr>
          <w:p w14:paraId="526F95D3" w14:textId="77777777" w:rsidR="00352BCB" w:rsidRPr="00B11372" w:rsidRDefault="00352BCB" w:rsidP="005A74BD">
            <w:pPr>
              <w:pStyle w:val="TAL"/>
              <w:jc w:val="center"/>
            </w:pPr>
            <w:r w:rsidRPr="00B11372">
              <w:t>BC</w:t>
            </w:r>
          </w:p>
        </w:tc>
        <w:tc>
          <w:tcPr>
            <w:tcW w:w="567" w:type="dxa"/>
          </w:tcPr>
          <w:p w14:paraId="1DD39885" w14:textId="77777777" w:rsidR="00352BCB" w:rsidRPr="00B11372" w:rsidRDefault="00352BCB" w:rsidP="005A74BD">
            <w:pPr>
              <w:pStyle w:val="TAL"/>
              <w:jc w:val="center"/>
            </w:pPr>
            <w:r w:rsidRPr="00B11372">
              <w:t>No</w:t>
            </w:r>
          </w:p>
        </w:tc>
        <w:tc>
          <w:tcPr>
            <w:tcW w:w="709" w:type="dxa"/>
          </w:tcPr>
          <w:p w14:paraId="598EEA20" w14:textId="77777777" w:rsidR="00352BCB" w:rsidRPr="00B11372" w:rsidRDefault="00352BCB" w:rsidP="005A74BD">
            <w:pPr>
              <w:pStyle w:val="TAL"/>
              <w:jc w:val="center"/>
            </w:pPr>
            <w:r w:rsidRPr="00B11372">
              <w:rPr>
                <w:bCs/>
                <w:iCs/>
              </w:rPr>
              <w:t>N/A</w:t>
            </w:r>
          </w:p>
        </w:tc>
        <w:tc>
          <w:tcPr>
            <w:tcW w:w="728" w:type="dxa"/>
          </w:tcPr>
          <w:p w14:paraId="5AB8B639" w14:textId="77777777" w:rsidR="00352BCB" w:rsidRPr="00B11372" w:rsidRDefault="00352BCB" w:rsidP="005A74BD">
            <w:pPr>
              <w:pStyle w:val="TAL"/>
              <w:jc w:val="center"/>
            </w:pPr>
            <w:r w:rsidRPr="00B11372">
              <w:rPr>
                <w:bCs/>
                <w:iCs/>
              </w:rPr>
              <w:t>N/A</w:t>
            </w:r>
          </w:p>
        </w:tc>
      </w:tr>
    </w:tbl>
    <w:p w14:paraId="056B60C6" w14:textId="77777777" w:rsidR="00352BCB" w:rsidRPr="00B11372" w:rsidRDefault="00352BCB" w:rsidP="00352BCB">
      <w:pPr>
        <w:keepNext/>
        <w:widowControl w:val="0"/>
      </w:pPr>
    </w:p>
    <w:p w14:paraId="036C3106" w14:textId="77777777" w:rsidR="00352BCB" w:rsidRPr="00861D36" w:rsidRDefault="00352BCB" w:rsidP="00352BCB">
      <w:pPr>
        <w:overflowPunct/>
        <w:autoSpaceDE/>
        <w:autoSpaceDN/>
        <w:adjustRightInd/>
        <w:textAlignment w:val="auto"/>
        <w:rPr>
          <w:rFonts w:eastAsia="MS Mincho"/>
          <w:lang w:eastAsia="ja-JP"/>
        </w:rPr>
      </w:pPr>
    </w:p>
    <w:p w14:paraId="126AB287" w14:textId="77777777" w:rsidR="00352BCB" w:rsidRDefault="00352BCB">
      <w:pPr>
        <w:overflowPunct/>
        <w:autoSpaceDE/>
        <w:autoSpaceDN/>
        <w:adjustRightInd/>
        <w:spacing w:after="0"/>
        <w:textAlignment w:val="auto"/>
        <w:rPr>
          <w:rFonts w:ascii="Arial" w:eastAsia="Arial" w:hAnsi="Arial"/>
          <w:sz w:val="36"/>
        </w:rPr>
      </w:pPr>
      <w:r>
        <w:br w:type="page"/>
      </w:r>
    </w:p>
    <w:p w14:paraId="62E6F7BC" w14:textId="77777777" w:rsidR="00352BCB" w:rsidRDefault="00352BCB" w:rsidP="001216E2">
      <w:pPr>
        <w:pStyle w:val="1"/>
        <w:sectPr w:rsidR="00352BCB" w:rsidSect="00115119">
          <w:footerReference w:type="default" r:id="rId11"/>
          <w:footnotePr>
            <w:numRestart w:val="eachSect"/>
          </w:footnotePr>
          <w:pgSz w:w="11907" w:h="16840" w:code="9"/>
          <w:pgMar w:top="1418" w:right="1134" w:bottom="1134" w:left="1134" w:header="851" w:footer="340" w:gutter="0"/>
          <w:cols w:space="720"/>
          <w:docGrid w:linePitch="272"/>
        </w:sectPr>
      </w:pPr>
    </w:p>
    <w:p w14:paraId="44DCDA23" w14:textId="5F372DDA" w:rsidR="001216E2" w:rsidRPr="007D435F" w:rsidRDefault="001216E2" w:rsidP="001216E2">
      <w:pPr>
        <w:pStyle w:val="1"/>
        <w:rPr>
          <w:lang w:eastAsia="zh-CN"/>
        </w:rPr>
      </w:pPr>
      <w:r>
        <w:lastRenderedPageBreak/>
        <w:t>TP - 38.331 CR</w:t>
      </w:r>
    </w:p>
    <w:p w14:paraId="066FA6BB" w14:textId="77777777" w:rsidR="001216E2" w:rsidRPr="00B55E3E" w:rsidRDefault="001216E2" w:rsidP="00115119">
      <w:pPr>
        <w:pStyle w:val="3"/>
        <w:numPr>
          <w:ilvl w:val="0"/>
          <w:numId w:val="0"/>
        </w:numPr>
        <w:spacing w:before="100" w:after="240"/>
      </w:pPr>
      <w:bookmarkStart w:id="33" w:name="_Toc60777428"/>
      <w:bookmarkStart w:id="34" w:name="_Toc115429272"/>
      <w:r w:rsidRPr="00B55E3E">
        <w:t>6.3.3</w:t>
      </w:r>
      <w:r w:rsidRPr="00B55E3E">
        <w:tab/>
        <w:t>UE capability information elements</w:t>
      </w:r>
      <w:bookmarkEnd w:id="33"/>
      <w:bookmarkEnd w:id="34"/>
    </w:p>
    <w:p w14:paraId="5A607D31" w14:textId="77777777" w:rsidR="00861D36" w:rsidRPr="00861D36" w:rsidRDefault="00861D36" w:rsidP="00861D36">
      <w:pPr>
        <w:keepNext/>
        <w:keepLines/>
        <w:spacing w:before="120"/>
        <w:ind w:left="1418"/>
        <w:outlineLvl w:val="3"/>
        <w:rPr>
          <w:rFonts w:ascii="Arial" w:hAnsi="Arial"/>
          <w:sz w:val="24"/>
          <w:lang w:eastAsia="ja-JP"/>
        </w:rPr>
      </w:pPr>
      <w:bookmarkStart w:id="35" w:name="_Toc115429275"/>
      <w:bookmarkStart w:id="36" w:name="_Toc60777465"/>
      <w:bookmarkStart w:id="37" w:name="_Toc115429311"/>
      <w:bookmarkStart w:id="38" w:name="_Hlk118370238"/>
      <w:r w:rsidRPr="00861D36">
        <w:rPr>
          <w:rFonts w:ascii="Arial" w:hAnsi="Arial"/>
          <w:sz w:val="24"/>
          <w:lang w:eastAsia="ja-JP"/>
        </w:rPr>
        <w:t>–</w:t>
      </w:r>
      <w:r w:rsidRPr="00861D36">
        <w:rPr>
          <w:rFonts w:ascii="Arial" w:hAnsi="Arial"/>
          <w:sz w:val="24"/>
          <w:lang w:eastAsia="ja-JP"/>
        </w:rPr>
        <w:tab/>
      </w:r>
      <w:r w:rsidRPr="00861D36">
        <w:rPr>
          <w:rFonts w:ascii="Arial" w:hAnsi="Arial"/>
          <w:i/>
          <w:noProof/>
          <w:sz w:val="24"/>
          <w:lang w:eastAsia="ja-JP"/>
        </w:rPr>
        <w:t>BandCombinationList</w:t>
      </w:r>
      <w:bookmarkEnd w:id="35"/>
    </w:p>
    <w:p w14:paraId="42AFB34B" w14:textId="77777777" w:rsidR="00861D36" w:rsidRPr="00861D36" w:rsidRDefault="00861D36" w:rsidP="00861D36">
      <w:pPr>
        <w:rPr>
          <w:lang w:eastAsia="ja-JP"/>
        </w:rPr>
      </w:pPr>
      <w:r w:rsidRPr="00861D36">
        <w:rPr>
          <w:lang w:eastAsia="ja-JP"/>
        </w:rPr>
        <w:t xml:space="preserve">The IE </w:t>
      </w:r>
      <w:proofErr w:type="spellStart"/>
      <w:r w:rsidRPr="00861D36">
        <w:rPr>
          <w:i/>
          <w:lang w:eastAsia="ja-JP"/>
        </w:rPr>
        <w:t>BandCombinationList</w:t>
      </w:r>
      <w:proofErr w:type="spellEnd"/>
      <w:r w:rsidRPr="00861D36">
        <w:rPr>
          <w:lang w:eastAsia="ja-JP"/>
        </w:rPr>
        <w:t xml:space="preserve"> contains a list of </w:t>
      </w:r>
      <w:proofErr w:type="gramStart"/>
      <w:r w:rsidRPr="00861D36">
        <w:rPr>
          <w:lang w:eastAsia="ja-JP"/>
        </w:rPr>
        <w:t>NR</w:t>
      </w:r>
      <w:proofErr w:type="gramEnd"/>
      <w:r w:rsidRPr="00861D36">
        <w:rPr>
          <w:lang w:eastAsia="ja-JP"/>
        </w:rPr>
        <w:t xml:space="preserve"> CA</w:t>
      </w:r>
      <w:r w:rsidRPr="00861D36">
        <w:rPr>
          <w:lang w:eastAsia="zh-CN"/>
        </w:rPr>
        <w:t>, NR non-CA</w:t>
      </w:r>
      <w:r w:rsidRPr="00861D36">
        <w:rPr>
          <w:lang w:eastAsia="ja-JP"/>
        </w:rPr>
        <w:t xml:space="preserve"> and/or MR-DC band combinations (also including DL only or UL only band).</w:t>
      </w:r>
    </w:p>
    <w:p w14:paraId="697E0CB3" w14:textId="77777777" w:rsidR="00861D36" w:rsidRPr="00861D36" w:rsidRDefault="00861D36" w:rsidP="00861D36">
      <w:pPr>
        <w:keepNext/>
        <w:keepLines/>
        <w:spacing w:before="60"/>
        <w:jc w:val="center"/>
        <w:rPr>
          <w:rFonts w:ascii="Arial" w:hAnsi="Arial"/>
          <w:b/>
          <w:lang w:eastAsia="ja-JP"/>
        </w:rPr>
      </w:pPr>
      <w:proofErr w:type="spellStart"/>
      <w:r w:rsidRPr="00861D36">
        <w:rPr>
          <w:rFonts w:ascii="Arial" w:hAnsi="Arial"/>
          <w:b/>
          <w:i/>
          <w:lang w:eastAsia="ja-JP"/>
        </w:rPr>
        <w:t>BandCombinationList</w:t>
      </w:r>
      <w:proofErr w:type="spellEnd"/>
      <w:r w:rsidRPr="00861D36">
        <w:rPr>
          <w:rFonts w:ascii="Arial" w:hAnsi="Arial"/>
          <w:b/>
          <w:lang w:eastAsia="ja-JP"/>
        </w:rPr>
        <w:t xml:space="preserve"> information element</w:t>
      </w:r>
    </w:p>
    <w:p w14:paraId="23BA21A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color w:val="808080"/>
          <w:sz w:val="16"/>
          <w:lang w:eastAsia="en-GB"/>
        </w:rPr>
        <w:t>-- ASN1START</w:t>
      </w:r>
    </w:p>
    <w:p w14:paraId="36AA738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color w:val="808080"/>
          <w:sz w:val="16"/>
          <w:lang w:eastAsia="en-GB"/>
        </w:rPr>
        <w:t>-- TAG-BANDCOMBINATIONLIST-START</w:t>
      </w:r>
    </w:p>
    <w:p w14:paraId="441E52F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A628B0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w:t>
      </w:r>
    </w:p>
    <w:p w14:paraId="117D551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035B49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BandCombinationList-v1540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BandCombination-v1540</w:t>
      </w:r>
    </w:p>
    <w:p w14:paraId="775CB90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B33FF2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BandCombinationList-v1550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BandCombination-v1550</w:t>
      </w:r>
    </w:p>
    <w:p w14:paraId="54D0C73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76BA4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BandCombinationList-v1560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BandCombination-v1560</w:t>
      </w:r>
    </w:p>
    <w:p w14:paraId="2DD626D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B9BE9A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BandCombinationList-v1570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BandCombination-v1570</w:t>
      </w:r>
    </w:p>
    <w:p w14:paraId="775FA1A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ACA6D4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BandCombinationList-v1580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BandCombination-v1580</w:t>
      </w:r>
    </w:p>
    <w:p w14:paraId="32CEE0F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599F31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BandCombinationList-v1590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BandCombination-v1590</w:t>
      </w:r>
    </w:p>
    <w:p w14:paraId="3E10C25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FCEB9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BandCombinationList-v15g0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BandCombination-v15g0</w:t>
      </w:r>
    </w:p>
    <w:p w14:paraId="38E69AC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CBBFF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BandCombinationList-v1610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BandCombination-v1610</w:t>
      </w:r>
    </w:p>
    <w:p w14:paraId="00906F7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1161C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BandCombinationList-v1630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BandCombination-v1630</w:t>
      </w:r>
    </w:p>
    <w:p w14:paraId="75E0100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FD4EC3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BandCombinationList-v1640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BandCombination-v1640</w:t>
      </w:r>
    </w:p>
    <w:p w14:paraId="1676A8A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313B7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BandCombinationList-v1650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BandCombination-v1650</w:t>
      </w:r>
    </w:p>
    <w:p w14:paraId="38C2A5B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E5CF9E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BandCombinationList-v1680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BandCombination-v1680</w:t>
      </w:r>
    </w:p>
    <w:p w14:paraId="6FEC269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191BC4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BandCombinationList-v1690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BandCombination-v1690</w:t>
      </w:r>
    </w:p>
    <w:p w14:paraId="5EF1FEE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4CE07A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BandCombinationList-v16a0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BandCombination-v16a0</w:t>
      </w:r>
    </w:p>
    <w:p w14:paraId="6F08F3B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57B00C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BandCombinationList-v1700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BandCombination-v1700</w:t>
      </w:r>
    </w:p>
    <w:p w14:paraId="1AD9ED2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56C75C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BandCombinationList-v1720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BandCombination-v1720</w:t>
      </w:r>
    </w:p>
    <w:p w14:paraId="1CEED6AB" w14:textId="51C8CA44" w:rsid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Huawei, HiSilicon" w:date="2022-11-03T12:28:00Z"/>
          <w:rFonts w:ascii="Courier New" w:hAnsi="Courier New"/>
          <w:noProof/>
          <w:sz w:val="16"/>
          <w:lang w:eastAsia="en-GB"/>
        </w:rPr>
      </w:pPr>
    </w:p>
    <w:p w14:paraId="1F0470F7" w14:textId="3C9AFC99"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40" w:author="Huawei, HiSilicon" w:date="2022-11-03T12:28:00Z">
        <w:r w:rsidRPr="00861D36">
          <w:rPr>
            <w:rFonts w:ascii="Courier New" w:hAnsi="Courier New"/>
            <w:noProof/>
            <w:sz w:val="16"/>
            <w:lang w:eastAsia="en-GB"/>
          </w:rPr>
          <w:t>BandCombinationList-v17</w:t>
        </w:r>
        <w:r>
          <w:rPr>
            <w:rFonts w:ascii="Courier New" w:hAnsi="Courier New"/>
            <w:noProof/>
            <w:sz w:val="16"/>
            <w:lang w:eastAsia="en-GB"/>
          </w:rPr>
          <w:t>xy</w:t>
        </w:r>
        <w:r w:rsidRPr="00861D36">
          <w:rPr>
            <w:rFonts w:ascii="Courier New" w:hAnsi="Courier New"/>
            <w:noProof/>
            <w:sz w:val="16"/>
            <w:lang w:eastAsia="en-GB"/>
          </w:rPr>
          <w:t xml:space="preserve">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BandCombination-v17</w:t>
        </w:r>
        <w:r>
          <w:rPr>
            <w:rFonts w:ascii="Courier New" w:hAnsi="Courier New"/>
            <w:noProof/>
            <w:sz w:val="16"/>
            <w:lang w:eastAsia="en-GB"/>
          </w:rPr>
          <w:t>xy</w:t>
        </w:r>
      </w:ins>
    </w:p>
    <w:p w14:paraId="11AE184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lastRenderedPageBreak/>
        <w:t xml:space="preserve">BandCombinationList-UplinkTxSwitch-r16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BandCombination-UplinkTxSwitch-r16</w:t>
      </w:r>
    </w:p>
    <w:p w14:paraId="5EE5C0B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F20234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BandCombinationList-UplinkTxSwitch-v1630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BandCombination-UplinkTxSwitch-v1630</w:t>
      </w:r>
    </w:p>
    <w:p w14:paraId="7EF5FDA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101B7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BandCombinationList-UplinkTxSwitch-v1640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BandCombination-UplinkTxSwitch-v1640</w:t>
      </w:r>
    </w:p>
    <w:p w14:paraId="0AF9DE5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D2DDE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BandCombinationList-UplinkTxSwitch-v1650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BandCombination-UplinkTxSwitch-v1650</w:t>
      </w:r>
    </w:p>
    <w:p w14:paraId="6A98F41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8D9D1A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BandCombinationList-UplinkTxSwitch-v1670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BandCombination-UplinkTxSwitch-v1670</w:t>
      </w:r>
    </w:p>
    <w:p w14:paraId="274CDAB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A6EAF2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BandCombinationList-UplinkTxSwitch-v1690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BandCombination-UplinkTxSwitch-v1690</w:t>
      </w:r>
    </w:p>
    <w:p w14:paraId="1341AEB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D7F2D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BandCombinationList-UplinkTxSwitch-v16a0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BandCombination-UplinkTxSwitch-v16a0</w:t>
      </w:r>
    </w:p>
    <w:p w14:paraId="4C8B74C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0BADE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BandCombinationList-UplinkTxSwitch-v1700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BandCombination-UplinkTxSwitch-v1700</w:t>
      </w:r>
    </w:p>
    <w:p w14:paraId="641AD52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46F098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BandCombinationList-UplinkTxSwitch-v1720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BandCombination-UplinkTxSwitch-v1720</w:t>
      </w:r>
    </w:p>
    <w:p w14:paraId="62CDAF99" w14:textId="7ACBD0DD" w:rsid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Huawei, HiSilicon" w:date="2022-11-03T12:28:00Z"/>
          <w:rFonts w:ascii="Courier New" w:hAnsi="Courier New"/>
          <w:noProof/>
          <w:sz w:val="16"/>
          <w:lang w:eastAsia="en-GB"/>
        </w:rPr>
      </w:pPr>
    </w:p>
    <w:p w14:paraId="7818A38B" w14:textId="599581C4" w:rsid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Huawei, HiSilicon" w:date="2022-11-03T12:28:00Z"/>
          <w:rFonts w:ascii="Courier New" w:hAnsi="Courier New"/>
          <w:noProof/>
          <w:sz w:val="16"/>
          <w:lang w:eastAsia="en-GB"/>
        </w:rPr>
      </w:pPr>
      <w:ins w:id="43" w:author="Huawei, HiSilicon" w:date="2022-11-03T12:28:00Z">
        <w:r w:rsidRPr="00861D36">
          <w:rPr>
            <w:rFonts w:ascii="Courier New" w:hAnsi="Courier New"/>
            <w:noProof/>
            <w:sz w:val="16"/>
            <w:lang w:eastAsia="en-GB"/>
          </w:rPr>
          <w:t>BandCombinationList-UplinkTxSwitch-v17</w:t>
        </w:r>
        <w:r>
          <w:rPr>
            <w:rFonts w:ascii="Courier New" w:hAnsi="Courier New"/>
            <w:noProof/>
            <w:sz w:val="16"/>
            <w:lang w:eastAsia="en-GB"/>
          </w:rPr>
          <w:t>xy</w:t>
        </w:r>
        <w:r w:rsidRPr="00861D36">
          <w:rPr>
            <w:rFonts w:ascii="Courier New" w:hAnsi="Courier New"/>
            <w:noProof/>
            <w:sz w:val="16"/>
            <w:lang w:eastAsia="en-GB"/>
          </w:rPr>
          <w:t xml:space="preserve">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BandCombination-UplinkTxSwitch-v17</w:t>
        </w:r>
        <w:r>
          <w:rPr>
            <w:rFonts w:ascii="Courier New" w:hAnsi="Courier New"/>
            <w:noProof/>
            <w:sz w:val="16"/>
            <w:lang w:eastAsia="en-GB"/>
          </w:rPr>
          <w:t>xy</w:t>
        </w:r>
      </w:ins>
    </w:p>
    <w:p w14:paraId="30C4D83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D670E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48B60C1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bandList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(1..maxSimultaneousBands))</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BandParameters,</w:t>
      </w:r>
    </w:p>
    <w:p w14:paraId="0AFB5EE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featureSetCombination               FeatureSetCombinationId,</w:t>
      </w:r>
    </w:p>
    <w:p w14:paraId="68735C8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ca-ParametersEUTRA                  CA-ParametersEUTRA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CB1F79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ca-ParametersNR                     CA-ParametersNR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27362E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mrdc-Parameters                     MRDC-Parameters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FA6CB2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supportedBandwidthCombinationSet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(1..32))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CCB913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powerClass-v1530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{pc2}                            </w:t>
      </w:r>
      <w:r w:rsidRPr="00861D36">
        <w:rPr>
          <w:rFonts w:ascii="Courier New" w:hAnsi="Courier New"/>
          <w:noProof/>
          <w:color w:val="993366"/>
          <w:sz w:val="16"/>
          <w:lang w:eastAsia="en-GB"/>
        </w:rPr>
        <w:t>OPTIONAL</w:t>
      </w:r>
    </w:p>
    <w:p w14:paraId="488E0DB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0CB03A0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FAF32F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BandCombination-v1540::=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5F43742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bandList-v1540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(1..maxSimultaneousBands))</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BandParameters-v1540,</w:t>
      </w:r>
    </w:p>
    <w:p w14:paraId="39CB625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ca-ParametersNR-v1540               CA-ParametersNR-v1540                       </w:t>
      </w:r>
      <w:r w:rsidRPr="00861D36">
        <w:rPr>
          <w:rFonts w:ascii="Courier New" w:hAnsi="Courier New"/>
          <w:noProof/>
          <w:color w:val="993366"/>
          <w:sz w:val="16"/>
          <w:lang w:eastAsia="en-GB"/>
        </w:rPr>
        <w:t>OPTIONAL</w:t>
      </w:r>
    </w:p>
    <w:p w14:paraId="4A87A41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50AE674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DBC409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BandCombination-v1550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4A05E29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ca-ParametersNR-v1550               CA-ParametersNR-v1550</w:t>
      </w:r>
    </w:p>
    <w:p w14:paraId="5ED3054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607F9FF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BandCombination-v1560::=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1B28684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ne-DC-BC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83613D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ca-ParametersNRDC                       CA-ParametersNRDC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DA3C59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ca-ParametersEUTRA-v1560                CA-ParametersEUTRA-v1560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EE1265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ca-ParametersNR-v1560                   CA-ParametersNR-v1560                  </w:t>
      </w:r>
      <w:r w:rsidRPr="00861D36">
        <w:rPr>
          <w:rFonts w:ascii="Courier New" w:hAnsi="Courier New"/>
          <w:noProof/>
          <w:color w:val="993366"/>
          <w:sz w:val="16"/>
          <w:lang w:eastAsia="en-GB"/>
        </w:rPr>
        <w:t>OPTIONAL</w:t>
      </w:r>
    </w:p>
    <w:p w14:paraId="3E88158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05AE613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DD442E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BandCombination-v1570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2317CCD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ca-ParametersEUTRA-v1570            CA-ParametersEUTRA-v1570</w:t>
      </w:r>
    </w:p>
    <w:p w14:paraId="631B53E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2A6E133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E4FAF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BandCombination-v1580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7A7C3CC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mrdc-Parameters-v1580               MRDC-Parameters-v1580</w:t>
      </w:r>
    </w:p>
    <w:p w14:paraId="0B348BD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79E5802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472828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lastRenderedPageBreak/>
        <w:t xml:space="preserve">BandCombination-v1590::=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68075D8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supportedBandwidthCombinationSetIntraENDC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(1..32))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D9BB2B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mrdc-Parameters-v1590                      MRDC-Parameters-v1590</w:t>
      </w:r>
    </w:p>
    <w:p w14:paraId="5924434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5F355C7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286BF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BandCombination-v15g0::=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32C2A17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ca-ParametersNR-v15g0               CA-ParametersNR-v15g0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FB86D8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ca-ParametersNRDC-v15g0             CA-ParametersNRDC-v15g0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14EA91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mrdc-Parameters-v15g0               MRDC-Parameters-v15g0                      </w:t>
      </w:r>
      <w:r w:rsidRPr="00861D36">
        <w:rPr>
          <w:rFonts w:ascii="Courier New" w:hAnsi="Courier New"/>
          <w:noProof/>
          <w:color w:val="993366"/>
          <w:sz w:val="16"/>
          <w:lang w:eastAsia="en-GB"/>
        </w:rPr>
        <w:t>OPTIONAL</w:t>
      </w:r>
    </w:p>
    <w:p w14:paraId="11B9912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1701543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078DE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BandCombination-v1610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21DCAAC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bandList-v1610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(1..maxSimultaneousBands))</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BandParameters-v1610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991049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ca-ParametersNR-v1610               CA-ParametersNR-v1610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B69DC5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ca-ParametersNRDC-v1610             CA-ParametersNRDC-v1610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736B40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powerClass-v1610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{pc1dot5}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8A5096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powerClassNRPart-r16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{pc1, pc2, pc3, pc5}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E67336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featureSetCombinationDAPS-r16       FeatureSetCombinationId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82BAE9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mrdc-Parameters-v1620               MRDC-Parameters-v1620                  </w:t>
      </w:r>
      <w:r w:rsidRPr="00861D36">
        <w:rPr>
          <w:rFonts w:ascii="Courier New" w:hAnsi="Courier New"/>
          <w:noProof/>
          <w:color w:val="993366"/>
          <w:sz w:val="16"/>
          <w:lang w:eastAsia="en-GB"/>
        </w:rPr>
        <w:t>OPTIONAL</w:t>
      </w:r>
    </w:p>
    <w:p w14:paraId="4ED69FB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1ABA11C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F4931D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BandCombination-v1630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660A25E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ca-ParametersNR-v1630                       CA-ParametersNR-v1630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E5CE14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ca-ParametersNRDC-v1630                     CA-ParametersNRDC-v1630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C3AB91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mrdc-Parameters-v1630                       MRDC-Parameters-v1630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3DB2A2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supportedTxBandCombListPerBC-Sidelink-r16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9EC031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supportedRxBandCombListPerBC-Sidelink-r16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E40422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scalingFactorTxSidelink-r16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ScalingFactorSidelink-r16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237C60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scalingFactorRxSidelink-r16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ScalingFactorSidelink-r16     </w:t>
      </w:r>
      <w:r w:rsidRPr="00861D36">
        <w:rPr>
          <w:rFonts w:ascii="Courier New" w:hAnsi="Courier New"/>
          <w:noProof/>
          <w:color w:val="993366"/>
          <w:sz w:val="16"/>
          <w:lang w:eastAsia="en-GB"/>
        </w:rPr>
        <w:t>OPTIONAL</w:t>
      </w:r>
    </w:p>
    <w:p w14:paraId="20B533B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628CE0C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197CCB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BandCombination-v1640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4796736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ca-ParametersNR-v1640                       CA-ParametersNR-v1640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1D73E1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ca-ParametersNRDC-v1640                     CA-ParametersNRDC-v1640                                           </w:t>
      </w:r>
      <w:r w:rsidRPr="00861D36">
        <w:rPr>
          <w:rFonts w:ascii="Courier New" w:hAnsi="Courier New"/>
          <w:noProof/>
          <w:color w:val="993366"/>
          <w:sz w:val="16"/>
          <w:lang w:eastAsia="en-GB"/>
        </w:rPr>
        <w:t>OPTIONAL</w:t>
      </w:r>
    </w:p>
    <w:p w14:paraId="6974FCB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48102A6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F38CD6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BandCombination-v1650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312BA8A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ca-ParametersNRDC-v1650             CA-ParametersNRDC-v1650                 </w:t>
      </w:r>
      <w:r w:rsidRPr="00861D36">
        <w:rPr>
          <w:rFonts w:ascii="Courier New" w:hAnsi="Courier New"/>
          <w:noProof/>
          <w:color w:val="993366"/>
          <w:sz w:val="16"/>
          <w:lang w:eastAsia="en-GB"/>
        </w:rPr>
        <w:t>OPTIONAL</w:t>
      </w:r>
    </w:p>
    <w:p w14:paraId="72F2D5A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68FB5B9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DF53CF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BandCombination-v1680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1430C7C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intrabandConcurrentOperationPowerClass-r16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IntraBandPowerClass-r16     </w:t>
      </w:r>
      <w:r w:rsidRPr="00861D36">
        <w:rPr>
          <w:rFonts w:ascii="Courier New" w:hAnsi="Courier New"/>
          <w:noProof/>
          <w:color w:val="993366"/>
          <w:sz w:val="16"/>
          <w:lang w:eastAsia="en-GB"/>
        </w:rPr>
        <w:t>OPTIONAL</w:t>
      </w:r>
    </w:p>
    <w:p w14:paraId="2E6C839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14012C7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C12DD2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BandCombination-v1690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4ABB869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ca-ParametersNR-v1690              CA-ParametersNR-v1690                 </w:t>
      </w:r>
      <w:r w:rsidRPr="00861D36">
        <w:rPr>
          <w:rFonts w:ascii="Courier New" w:hAnsi="Courier New"/>
          <w:noProof/>
          <w:color w:val="993366"/>
          <w:sz w:val="16"/>
          <w:lang w:eastAsia="en-GB"/>
        </w:rPr>
        <w:t>OPTIONAL</w:t>
      </w:r>
    </w:p>
    <w:p w14:paraId="17277C7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60DEB5B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AEF5C6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BandCombination-v16a0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2BB859C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ca-ParametersNR-v16a0              CA-ParametersNR-v16a0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A58B48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ca-ParametersNRDC-v16a0            CA-ParametersNRDC-v16a0                  </w:t>
      </w:r>
      <w:r w:rsidRPr="00861D36">
        <w:rPr>
          <w:rFonts w:ascii="Courier New" w:hAnsi="Courier New"/>
          <w:noProof/>
          <w:color w:val="993366"/>
          <w:sz w:val="16"/>
          <w:lang w:eastAsia="en-GB"/>
        </w:rPr>
        <w:t>OPTIONAL</w:t>
      </w:r>
    </w:p>
    <w:p w14:paraId="18138B3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40CFCE5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BandCombination-v1700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7F2AA20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lastRenderedPageBreak/>
        <w:t xml:space="preserve">    ca-ParametersNR-v1700              CA-ParametersNR-v1700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1971E5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ca-ParametersNRDC-v1700            CA-ParametersNRDC-v1700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D73DF2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mrdc-Parameters-v1700              MRDC-Parameters-v1700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145869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bandList-v1710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(1..maxSimultaneousBands))</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BandParameters-v1710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348D5A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supportedBandCombListPerBC-SL-RelayDiscovery-r17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C3A15A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supportedBandCombListPerBC-SL-NonRelayDiscovery-r17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               </w:t>
      </w:r>
      <w:r w:rsidRPr="00861D36">
        <w:rPr>
          <w:rFonts w:ascii="Courier New" w:hAnsi="Courier New"/>
          <w:noProof/>
          <w:color w:val="993366"/>
          <w:sz w:val="16"/>
          <w:lang w:eastAsia="en-GB"/>
        </w:rPr>
        <w:t>OPTIONAL</w:t>
      </w:r>
    </w:p>
    <w:p w14:paraId="7B5C9BC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2AD10D6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0FC798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BandCombination-v1720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60CFA1C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ca-ParametersNR-v1720              CA-ParametersNR-v1720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87D8EA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ca-ParametersNRDC-v1720            CA-ParametersNRDC-v1720                  </w:t>
      </w:r>
      <w:r w:rsidRPr="00861D36">
        <w:rPr>
          <w:rFonts w:ascii="Courier New" w:hAnsi="Courier New"/>
          <w:noProof/>
          <w:color w:val="993366"/>
          <w:sz w:val="16"/>
          <w:lang w:eastAsia="en-GB"/>
        </w:rPr>
        <w:t>OPTIONAL</w:t>
      </w:r>
    </w:p>
    <w:p w14:paraId="23D599B2" w14:textId="27F4F0EA" w:rsid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Huawei, HiSilicon" w:date="2022-11-03T12:29:00Z"/>
          <w:rFonts w:ascii="Courier New" w:hAnsi="Courier New"/>
          <w:noProof/>
          <w:sz w:val="16"/>
          <w:lang w:eastAsia="en-GB"/>
        </w:rPr>
      </w:pPr>
      <w:r w:rsidRPr="00861D36">
        <w:rPr>
          <w:rFonts w:ascii="Courier New" w:hAnsi="Courier New"/>
          <w:noProof/>
          <w:sz w:val="16"/>
          <w:lang w:eastAsia="en-GB"/>
        </w:rPr>
        <w:t>}</w:t>
      </w:r>
    </w:p>
    <w:p w14:paraId="7ACB1393" w14:textId="5BBAF50C" w:rsid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Huawei, HiSilicon" w:date="2022-11-03T12:29:00Z"/>
          <w:rFonts w:ascii="Courier New" w:hAnsi="Courier New"/>
          <w:noProof/>
          <w:sz w:val="16"/>
          <w:lang w:eastAsia="en-GB"/>
        </w:rPr>
      </w:pPr>
    </w:p>
    <w:p w14:paraId="22E757F5" w14:textId="30AD211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Huawei, HiSilicon" w:date="2022-11-03T12:29:00Z"/>
          <w:rFonts w:ascii="Courier New" w:hAnsi="Courier New"/>
          <w:noProof/>
          <w:sz w:val="16"/>
          <w:lang w:eastAsia="en-GB"/>
        </w:rPr>
      </w:pPr>
      <w:ins w:id="47" w:author="Huawei, HiSilicon" w:date="2022-11-03T12:29:00Z">
        <w:r w:rsidRPr="00861D36">
          <w:rPr>
            <w:rFonts w:ascii="Courier New" w:hAnsi="Courier New"/>
            <w:noProof/>
            <w:sz w:val="16"/>
            <w:lang w:eastAsia="en-GB"/>
          </w:rPr>
          <w:t>BandCombination-v17</w:t>
        </w:r>
        <w:r>
          <w:rPr>
            <w:rFonts w:ascii="Courier New" w:hAnsi="Courier New"/>
            <w:noProof/>
            <w:sz w:val="16"/>
            <w:lang w:eastAsia="en-GB"/>
          </w:rPr>
          <w:t>xy</w:t>
        </w:r>
        <w:r w:rsidRPr="00861D36">
          <w:rPr>
            <w:rFonts w:ascii="Courier New" w:hAnsi="Courier New"/>
            <w:noProof/>
            <w:sz w:val="16"/>
            <w:lang w:eastAsia="en-GB"/>
          </w:rPr>
          <w:t xml:space="preserve">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ins>
    </w:p>
    <w:p w14:paraId="20262241" w14:textId="005244B3"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Huawei, HiSilicon" w:date="2022-11-03T12:29:00Z"/>
          <w:rFonts w:ascii="Courier New" w:hAnsi="Courier New"/>
          <w:noProof/>
          <w:sz w:val="16"/>
          <w:lang w:eastAsia="en-GB"/>
        </w:rPr>
      </w:pPr>
      <w:ins w:id="49" w:author="Huawei, HiSilicon" w:date="2022-11-03T12:29:00Z">
        <w:r w:rsidRPr="00861D36">
          <w:rPr>
            <w:rFonts w:ascii="Courier New" w:hAnsi="Courier New"/>
            <w:noProof/>
            <w:sz w:val="16"/>
            <w:lang w:eastAsia="en-GB"/>
          </w:rPr>
          <w:t xml:space="preserve">    </w:t>
        </w:r>
        <w:r>
          <w:rPr>
            <w:rFonts w:ascii="Courier New" w:hAnsi="Courier New"/>
            <w:noProof/>
            <w:sz w:val="16"/>
            <w:lang w:eastAsia="en-GB"/>
          </w:rPr>
          <w:t>mrdc</w:t>
        </w:r>
        <w:r w:rsidRPr="00861D36">
          <w:rPr>
            <w:rFonts w:ascii="Courier New" w:hAnsi="Courier New"/>
            <w:noProof/>
            <w:sz w:val="16"/>
            <w:lang w:eastAsia="en-GB"/>
          </w:rPr>
          <w:t>-Parameters-v17</w:t>
        </w:r>
        <w:r>
          <w:rPr>
            <w:rFonts w:ascii="Courier New" w:hAnsi="Courier New"/>
            <w:noProof/>
            <w:sz w:val="16"/>
            <w:lang w:eastAsia="en-GB"/>
          </w:rPr>
          <w:t>xy</w:t>
        </w:r>
        <w:r w:rsidRPr="00861D36">
          <w:rPr>
            <w:rFonts w:ascii="Courier New" w:hAnsi="Courier New"/>
            <w:noProof/>
            <w:sz w:val="16"/>
            <w:lang w:eastAsia="en-GB"/>
          </w:rPr>
          <w:t xml:space="preserve">            MRDC-Parameters-v17</w:t>
        </w:r>
        <w:r>
          <w:rPr>
            <w:rFonts w:ascii="Courier New" w:hAnsi="Courier New"/>
            <w:noProof/>
            <w:sz w:val="16"/>
            <w:lang w:eastAsia="en-GB"/>
          </w:rPr>
          <w:t>xy</w:t>
        </w:r>
        <w:r w:rsidRPr="00861D36">
          <w:rPr>
            <w:rFonts w:ascii="Courier New" w:hAnsi="Courier New"/>
            <w:noProof/>
            <w:sz w:val="16"/>
            <w:lang w:eastAsia="en-GB"/>
          </w:rPr>
          <w:t xml:space="preserve">                  </w:t>
        </w:r>
        <w:r>
          <w:rPr>
            <w:rFonts w:ascii="Courier New" w:hAnsi="Courier New"/>
            <w:noProof/>
            <w:sz w:val="16"/>
            <w:lang w:eastAsia="en-GB"/>
          </w:rPr>
          <w:tab/>
        </w:r>
        <w:r w:rsidRPr="00861D36">
          <w:rPr>
            <w:rFonts w:ascii="Courier New" w:hAnsi="Courier New"/>
            <w:noProof/>
            <w:color w:val="993366"/>
            <w:sz w:val="16"/>
            <w:lang w:eastAsia="en-GB"/>
          </w:rPr>
          <w:t>OPTIONAL</w:t>
        </w:r>
      </w:ins>
    </w:p>
    <w:p w14:paraId="71FCDFB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Huawei, HiSilicon" w:date="2022-11-03T12:29:00Z"/>
          <w:rFonts w:ascii="Courier New" w:hAnsi="Courier New"/>
          <w:noProof/>
          <w:sz w:val="16"/>
          <w:lang w:eastAsia="en-GB"/>
        </w:rPr>
      </w:pPr>
      <w:ins w:id="51" w:author="Huawei, HiSilicon" w:date="2022-11-03T12:29:00Z">
        <w:r w:rsidRPr="00861D36">
          <w:rPr>
            <w:rFonts w:ascii="Courier New" w:hAnsi="Courier New"/>
            <w:noProof/>
            <w:sz w:val="16"/>
            <w:lang w:eastAsia="en-GB"/>
          </w:rPr>
          <w:t>}</w:t>
        </w:r>
      </w:ins>
    </w:p>
    <w:p w14:paraId="2E57B6E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76080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1E972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BandCombination-UplinkTxSwitch-r16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6399D69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bandCombination-r16                 BandCombination,</w:t>
      </w:r>
    </w:p>
    <w:p w14:paraId="1FCA186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bandCombination-v1540               BandCombination-v1540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716EE1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bandCombination-v1560               BandCombination-v1560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5B833C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bandCombination-v1570               BandCombination-v1570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6A65FA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bandCombination-v1580               BandCombination-v1580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7B19DF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bandCombination-v1590               BandCombination-v1590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406851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bandCombination-v1610               BandCombination-v1610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92DAF0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supportedBandPairListNR-r16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(1..maxULTxSwitchingBandPairs))</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ULTxSwitchingBandPair-r16,</w:t>
      </w:r>
    </w:p>
    <w:p w14:paraId="58A1A02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uplinkTxSwitching-OptionSupport-r16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{switchedUL, dualUL, both}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B89B98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uplinkTxSwitching-PowerBoosting-r16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D9E72A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42A2A83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751B737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R4 16-5 UL-MIMO coherence capability for dynamic Tx switching between 3CC 1Tx-2Tx switching</w:t>
      </w:r>
    </w:p>
    <w:p w14:paraId="392A366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uplinkTxSwitching-PUSCH-TransCoherence-r16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{nonCoherent, fullCoherent}   </w:t>
      </w:r>
      <w:r w:rsidRPr="00861D36">
        <w:rPr>
          <w:rFonts w:ascii="Courier New" w:hAnsi="Courier New"/>
          <w:noProof/>
          <w:color w:val="993366"/>
          <w:sz w:val="16"/>
          <w:lang w:eastAsia="en-GB"/>
        </w:rPr>
        <w:t>OPTIONAL</w:t>
      </w:r>
    </w:p>
    <w:p w14:paraId="2376366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0911181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6FD5A63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57260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BandCombination-UplinkTxSwitch-v1630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145A0F3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bandCombination-v1630                       BandCombination-v1630              </w:t>
      </w:r>
      <w:r w:rsidRPr="00861D36">
        <w:rPr>
          <w:rFonts w:ascii="Courier New" w:hAnsi="Courier New"/>
          <w:noProof/>
          <w:color w:val="993366"/>
          <w:sz w:val="16"/>
          <w:lang w:eastAsia="en-GB"/>
        </w:rPr>
        <w:t>OPTIONAL</w:t>
      </w:r>
    </w:p>
    <w:p w14:paraId="5E07826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6121C0A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E93C8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BandCombination-UplinkTxSwitch-v1640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1CC31FA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bandCombination-v1640                       BandCombination-v1640              </w:t>
      </w:r>
      <w:r w:rsidRPr="00861D36">
        <w:rPr>
          <w:rFonts w:ascii="Courier New" w:hAnsi="Courier New"/>
          <w:noProof/>
          <w:color w:val="993366"/>
          <w:sz w:val="16"/>
          <w:lang w:eastAsia="en-GB"/>
        </w:rPr>
        <w:t>OPTIONAL</w:t>
      </w:r>
    </w:p>
    <w:p w14:paraId="04A1BD4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4BE8344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2B351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BandCombination-UplinkTxSwitch-v1650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62A0289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bandCombination-v1650               BandCombination-v1650                      </w:t>
      </w:r>
      <w:r w:rsidRPr="00861D36">
        <w:rPr>
          <w:rFonts w:ascii="Courier New" w:hAnsi="Courier New"/>
          <w:noProof/>
          <w:color w:val="993366"/>
          <w:sz w:val="16"/>
          <w:lang w:eastAsia="en-GB"/>
        </w:rPr>
        <w:t>OPTIONAL</w:t>
      </w:r>
    </w:p>
    <w:p w14:paraId="3541168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1D09CFF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7C4D4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BandCombination-UplinkTxSwitch-v1670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67ACD9F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bandCombination-v15g0                    BandCombination-v15g0                 </w:t>
      </w:r>
      <w:r w:rsidRPr="00861D36">
        <w:rPr>
          <w:rFonts w:ascii="Courier New" w:hAnsi="Courier New"/>
          <w:noProof/>
          <w:color w:val="993366"/>
          <w:sz w:val="16"/>
          <w:lang w:eastAsia="en-GB"/>
        </w:rPr>
        <w:t>OPTIONAL</w:t>
      </w:r>
    </w:p>
    <w:p w14:paraId="6D3264F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415762B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7204E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BandCombination-UplinkTxSwitch-v1690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4133F62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lastRenderedPageBreak/>
        <w:t xml:space="preserve">    bandCombination-v1690                     BandCombination-v1690                </w:t>
      </w:r>
      <w:r w:rsidRPr="00861D36">
        <w:rPr>
          <w:rFonts w:ascii="Courier New" w:hAnsi="Courier New"/>
          <w:noProof/>
          <w:color w:val="993366"/>
          <w:sz w:val="16"/>
          <w:lang w:eastAsia="en-GB"/>
        </w:rPr>
        <w:t>OPTIONAL</w:t>
      </w:r>
    </w:p>
    <w:p w14:paraId="0176176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2A6C5B8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FF273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BandCombination-UplinkTxSwitch-v16a0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6C90A65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bandCombination-v16a0                    BandCombination-v16a0                 </w:t>
      </w:r>
      <w:r w:rsidRPr="00861D36">
        <w:rPr>
          <w:rFonts w:ascii="Courier New" w:hAnsi="Courier New"/>
          <w:noProof/>
          <w:color w:val="993366"/>
          <w:sz w:val="16"/>
          <w:lang w:eastAsia="en-GB"/>
        </w:rPr>
        <w:t>OPTIONAL</w:t>
      </w:r>
    </w:p>
    <w:p w14:paraId="044B082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4D84919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D31EE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BandCombination-UplinkTxSwitch-v1700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4B549EB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bandCombination-v1700                    BandCombination-v1700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858B70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R4 16-1/16-2/16-3 Dynamic Tx switching between 2CC/3CC 2Tx-2Tx/1Tx-2Tx switching</w:t>
      </w:r>
    </w:p>
    <w:p w14:paraId="4E717EE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supportedBandPairListNR-v1700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(1..maxULTxSwitchingBandPairs))</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ULTxSwitchingBandPair-v1700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31D253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R4 16-6: UL-MIMO coherence capability for dynamic Tx switching between 2Tx-2Tx switching</w:t>
      </w:r>
    </w:p>
    <w:p w14:paraId="4029F15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uplinkTxSwitchingBandParametersList-v1700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 maxSimultaneousBands))</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UplinkTxSwitchingBandParameters-v1700  </w:t>
      </w:r>
      <w:r w:rsidRPr="00861D36">
        <w:rPr>
          <w:rFonts w:ascii="Courier New" w:hAnsi="Courier New"/>
          <w:noProof/>
          <w:color w:val="993366"/>
          <w:sz w:val="16"/>
          <w:lang w:eastAsia="en-GB"/>
        </w:rPr>
        <w:t>OPTIONAL</w:t>
      </w:r>
    </w:p>
    <w:p w14:paraId="241C9DB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78DAC8F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5CD65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BandCombination-UplinkTxSwitch-v1720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1097B86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bandCombination-v1720                    BandCombination-v1720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788FC9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uplinkTxSwitching-OptionSupport2T2T-r17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{switchedUL, dualUL, both} </w:t>
      </w:r>
      <w:r w:rsidRPr="00861D36">
        <w:rPr>
          <w:rFonts w:ascii="Courier New" w:hAnsi="Courier New"/>
          <w:noProof/>
          <w:color w:val="993366"/>
          <w:sz w:val="16"/>
          <w:lang w:eastAsia="en-GB"/>
        </w:rPr>
        <w:t>OPTIONAL</w:t>
      </w:r>
    </w:p>
    <w:p w14:paraId="4D4EEBCB" w14:textId="776B25FF" w:rsid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Huawei, HiSilicon" w:date="2022-11-03T12:30:00Z"/>
          <w:rFonts w:ascii="Courier New" w:hAnsi="Courier New"/>
          <w:noProof/>
          <w:sz w:val="16"/>
          <w:lang w:eastAsia="en-GB"/>
        </w:rPr>
      </w:pPr>
      <w:r w:rsidRPr="00861D36">
        <w:rPr>
          <w:rFonts w:ascii="Courier New" w:hAnsi="Courier New"/>
          <w:noProof/>
          <w:sz w:val="16"/>
          <w:lang w:eastAsia="en-GB"/>
        </w:rPr>
        <w:t>}</w:t>
      </w:r>
    </w:p>
    <w:p w14:paraId="649D9D59" w14:textId="0DAA46F6" w:rsid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Huawei, HiSilicon" w:date="2022-11-03T12:30:00Z"/>
          <w:rFonts w:ascii="Courier New" w:hAnsi="Courier New"/>
          <w:noProof/>
          <w:sz w:val="16"/>
          <w:lang w:eastAsia="en-GB"/>
        </w:rPr>
      </w:pPr>
    </w:p>
    <w:p w14:paraId="0321084F" w14:textId="30E679B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Huawei, HiSilicon" w:date="2022-11-03T12:30:00Z"/>
          <w:rFonts w:ascii="Courier New" w:hAnsi="Courier New"/>
          <w:noProof/>
          <w:sz w:val="16"/>
          <w:lang w:eastAsia="en-GB"/>
        </w:rPr>
      </w:pPr>
      <w:ins w:id="55" w:author="Huawei, HiSilicon" w:date="2022-11-03T12:30:00Z">
        <w:r w:rsidRPr="00861D36">
          <w:rPr>
            <w:rFonts w:ascii="Courier New" w:hAnsi="Courier New"/>
            <w:noProof/>
            <w:sz w:val="16"/>
            <w:lang w:eastAsia="en-GB"/>
          </w:rPr>
          <w:t>BandCombination-UplinkTxSwitch-v17</w:t>
        </w:r>
        <w:r>
          <w:rPr>
            <w:rFonts w:ascii="Courier New" w:hAnsi="Courier New"/>
            <w:noProof/>
            <w:sz w:val="16"/>
            <w:lang w:eastAsia="en-GB"/>
          </w:rPr>
          <w:t>xy</w:t>
        </w:r>
        <w:r w:rsidRPr="00861D36">
          <w:rPr>
            <w:rFonts w:ascii="Courier New" w:hAnsi="Courier New"/>
            <w:noProof/>
            <w:sz w:val="16"/>
            <w:lang w:eastAsia="en-GB"/>
          </w:rPr>
          <w:t xml:space="preserve">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ins>
    </w:p>
    <w:p w14:paraId="587106DC" w14:textId="1649A1AA" w:rsid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Huawei, HiSilicon" w:date="2022-11-03T12:30:00Z"/>
          <w:rFonts w:ascii="Courier New" w:hAnsi="Courier New"/>
          <w:noProof/>
          <w:color w:val="993366"/>
          <w:sz w:val="16"/>
          <w:lang w:eastAsia="en-GB"/>
        </w:rPr>
      </w:pPr>
      <w:ins w:id="57" w:author="Huawei, HiSilicon" w:date="2022-11-03T12:30:00Z">
        <w:r w:rsidRPr="00861D36">
          <w:rPr>
            <w:rFonts w:ascii="Courier New" w:hAnsi="Courier New"/>
            <w:noProof/>
            <w:sz w:val="16"/>
            <w:lang w:eastAsia="en-GB"/>
          </w:rPr>
          <w:t xml:space="preserve">    bandCombination-v17</w:t>
        </w:r>
        <w:r>
          <w:rPr>
            <w:rFonts w:ascii="Courier New" w:hAnsi="Courier New"/>
            <w:noProof/>
            <w:sz w:val="16"/>
            <w:lang w:eastAsia="en-GB"/>
          </w:rPr>
          <w:t>xy</w:t>
        </w:r>
        <w:r w:rsidRPr="00861D36">
          <w:rPr>
            <w:rFonts w:ascii="Courier New" w:hAnsi="Courier New"/>
            <w:noProof/>
            <w:sz w:val="16"/>
            <w:lang w:eastAsia="en-GB"/>
          </w:rPr>
          <w:t xml:space="preserve">                    BandCombination-v17</w:t>
        </w:r>
        <w:r>
          <w:rPr>
            <w:rFonts w:ascii="Courier New" w:hAnsi="Courier New"/>
            <w:noProof/>
            <w:sz w:val="16"/>
            <w:lang w:eastAsia="en-GB"/>
          </w:rPr>
          <w:t>xy</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OPTIONAL</w:t>
        </w:r>
      </w:ins>
    </w:p>
    <w:p w14:paraId="17576088" w14:textId="0846758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ins w:id="58" w:author="Huawei, HiSilicon" w:date="2022-11-03T12:30:00Z">
        <w:r>
          <w:rPr>
            <w:rFonts w:ascii="Courier New" w:eastAsiaTheme="minorEastAsia" w:hAnsi="Courier New" w:hint="eastAsia"/>
            <w:noProof/>
            <w:sz w:val="16"/>
            <w:lang w:eastAsia="zh-CN"/>
          </w:rPr>
          <w:t>}</w:t>
        </w:r>
      </w:ins>
    </w:p>
    <w:p w14:paraId="67B8BAC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E1B9E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ULTxSwitchingBandPair-r16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52A4F44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bandIndexUL1-r16                    </w:t>
      </w:r>
      <w:r w:rsidRPr="00861D36">
        <w:rPr>
          <w:rFonts w:ascii="Courier New" w:hAnsi="Courier New"/>
          <w:noProof/>
          <w:color w:val="993366"/>
          <w:sz w:val="16"/>
          <w:lang w:eastAsia="en-GB"/>
        </w:rPr>
        <w:t>INTEGER</w:t>
      </w:r>
      <w:r w:rsidRPr="00861D36">
        <w:rPr>
          <w:rFonts w:ascii="Courier New" w:hAnsi="Courier New"/>
          <w:noProof/>
          <w:sz w:val="16"/>
          <w:lang w:eastAsia="en-GB"/>
        </w:rPr>
        <w:t>(1..maxSimultaneousBands),</w:t>
      </w:r>
    </w:p>
    <w:p w14:paraId="1D3C5E8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bandIndexUL2-r16                    </w:t>
      </w:r>
      <w:r w:rsidRPr="00861D36">
        <w:rPr>
          <w:rFonts w:ascii="Courier New" w:hAnsi="Courier New"/>
          <w:noProof/>
          <w:color w:val="993366"/>
          <w:sz w:val="16"/>
          <w:lang w:eastAsia="en-GB"/>
        </w:rPr>
        <w:t>INTEGER</w:t>
      </w:r>
      <w:r w:rsidRPr="00861D36">
        <w:rPr>
          <w:rFonts w:ascii="Courier New" w:hAnsi="Courier New"/>
          <w:noProof/>
          <w:sz w:val="16"/>
          <w:lang w:eastAsia="en-GB"/>
        </w:rPr>
        <w:t>(1..maxSimultaneousBands),</w:t>
      </w:r>
    </w:p>
    <w:p w14:paraId="30040C6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uplinkTxSwitchingPeriod-r16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{n35us, n140us, n210us},</w:t>
      </w:r>
    </w:p>
    <w:p w14:paraId="265BD82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uplinkTxSwitching-DL-Interruption-r16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(1..maxSimultaneousBands)) </w:t>
      </w:r>
      <w:r w:rsidRPr="00861D36">
        <w:rPr>
          <w:rFonts w:ascii="Courier New" w:hAnsi="Courier New"/>
          <w:noProof/>
          <w:color w:val="993366"/>
          <w:sz w:val="16"/>
          <w:lang w:eastAsia="en-GB"/>
        </w:rPr>
        <w:t>OPTIONAL</w:t>
      </w:r>
    </w:p>
    <w:p w14:paraId="2C81289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71FFE8F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988AE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ULTxSwitchingBandPair-v1700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54162EB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uplinkTxSwitchingPeriod2T2T-r17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{n35us, n140us, n210us}     </w:t>
      </w:r>
      <w:r w:rsidRPr="00861D36">
        <w:rPr>
          <w:rFonts w:ascii="Courier New" w:hAnsi="Courier New"/>
          <w:noProof/>
          <w:color w:val="993366"/>
          <w:sz w:val="16"/>
          <w:lang w:eastAsia="en-GB"/>
        </w:rPr>
        <w:t>OPTIONAL</w:t>
      </w:r>
    </w:p>
    <w:p w14:paraId="720AF80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29DADA4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BF56BD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UplinkTxSwitchingBandParameters-v1700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213766A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bandIndex-r17                                   </w:t>
      </w:r>
      <w:r w:rsidRPr="00861D36">
        <w:rPr>
          <w:rFonts w:ascii="Courier New" w:hAnsi="Courier New"/>
          <w:noProof/>
          <w:color w:val="993366"/>
          <w:sz w:val="16"/>
          <w:lang w:eastAsia="en-GB"/>
        </w:rPr>
        <w:t>INTEGER</w:t>
      </w:r>
      <w:r w:rsidRPr="00861D36">
        <w:rPr>
          <w:rFonts w:ascii="Courier New" w:hAnsi="Courier New"/>
          <w:noProof/>
          <w:sz w:val="16"/>
          <w:lang w:eastAsia="en-GB"/>
        </w:rPr>
        <w:t>(1..maxSimultaneousBands),</w:t>
      </w:r>
    </w:p>
    <w:p w14:paraId="656A1A6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uplinkTxSwitching2T2T-PUSCH-TransCoherence-r17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{nonCoherent, fullCoherent}            </w:t>
      </w:r>
      <w:r w:rsidRPr="00861D36">
        <w:rPr>
          <w:rFonts w:ascii="Courier New" w:hAnsi="Courier New"/>
          <w:noProof/>
          <w:color w:val="993366"/>
          <w:sz w:val="16"/>
          <w:lang w:eastAsia="en-GB"/>
        </w:rPr>
        <w:t>OPTIONAL</w:t>
      </w:r>
    </w:p>
    <w:p w14:paraId="3284371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15432EE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D6A0AF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BandParameters ::=                      </w:t>
      </w:r>
      <w:r w:rsidRPr="00861D36">
        <w:rPr>
          <w:rFonts w:ascii="Courier New" w:hAnsi="Courier New"/>
          <w:noProof/>
          <w:color w:val="993366"/>
          <w:sz w:val="16"/>
          <w:lang w:eastAsia="en-GB"/>
        </w:rPr>
        <w:t>CHOICE</w:t>
      </w:r>
      <w:r w:rsidRPr="00861D36">
        <w:rPr>
          <w:rFonts w:ascii="Courier New" w:hAnsi="Courier New"/>
          <w:noProof/>
          <w:sz w:val="16"/>
          <w:lang w:eastAsia="en-GB"/>
        </w:rPr>
        <w:t xml:space="preserve"> {</w:t>
      </w:r>
    </w:p>
    <w:p w14:paraId="7833530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eutra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6406628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bandEUTRA                           FreqBandIndicatorEUTRA,</w:t>
      </w:r>
    </w:p>
    <w:p w14:paraId="63FECD7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ca-BandwidthClassDL-EUTRA           CA-BandwidthClassEUTRA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11CB10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ca-BandwidthClassUL-EUTRA           CA-BandwidthClassEUTRA                 </w:t>
      </w:r>
      <w:r w:rsidRPr="00861D36">
        <w:rPr>
          <w:rFonts w:ascii="Courier New" w:hAnsi="Courier New"/>
          <w:noProof/>
          <w:color w:val="993366"/>
          <w:sz w:val="16"/>
          <w:lang w:eastAsia="en-GB"/>
        </w:rPr>
        <w:t>OPTIONAL</w:t>
      </w:r>
    </w:p>
    <w:p w14:paraId="04BF79B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40AD08B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nr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493541C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bandNR                              FreqBandIndicatorNR,</w:t>
      </w:r>
    </w:p>
    <w:p w14:paraId="1B28761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ca-BandwidthClassDL-NR              CA-BandwidthClassNR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A45FB5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ca-BandwidthClassUL-NR              CA-BandwidthClassNR                    </w:t>
      </w:r>
      <w:r w:rsidRPr="00861D36">
        <w:rPr>
          <w:rFonts w:ascii="Courier New" w:hAnsi="Courier New"/>
          <w:noProof/>
          <w:color w:val="993366"/>
          <w:sz w:val="16"/>
          <w:lang w:eastAsia="en-GB"/>
        </w:rPr>
        <w:t>OPTIONAL</w:t>
      </w:r>
    </w:p>
    <w:p w14:paraId="69C7DC9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3365AE1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5ED3CAF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E1F660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lastRenderedPageBreak/>
        <w:t xml:space="preserve">BandParameters-v1540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159A597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srs-CarrierSwitch                   </w:t>
      </w:r>
      <w:r w:rsidRPr="00861D36">
        <w:rPr>
          <w:rFonts w:ascii="Courier New" w:hAnsi="Courier New"/>
          <w:noProof/>
          <w:color w:val="993366"/>
          <w:sz w:val="16"/>
          <w:lang w:eastAsia="en-GB"/>
        </w:rPr>
        <w:t>CHOICE</w:t>
      </w:r>
      <w:r w:rsidRPr="00861D36">
        <w:rPr>
          <w:rFonts w:ascii="Courier New" w:hAnsi="Courier New"/>
          <w:noProof/>
          <w:sz w:val="16"/>
          <w:lang w:eastAsia="en-GB"/>
        </w:rPr>
        <w:t xml:space="preserve"> {</w:t>
      </w:r>
    </w:p>
    <w:p w14:paraId="5D66D6D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nr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4D4BC65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srs-SwitchingTimesListNR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(1..maxSimultaneousBands))</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SRS-SwitchingTimeNR</w:t>
      </w:r>
    </w:p>
    <w:p w14:paraId="6F04330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0F27257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eutra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6BD5BC8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srs-SwitchingTimesListEUTRA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(1..maxSimultaneousBands))</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SRS-SwitchingTimeEUTRA</w:t>
      </w:r>
    </w:p>
    <w:p w14:paraId="01AE162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0E95B0D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FAED31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srs-TxSwitch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10E440A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supportedSRS-TxPortSwitch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{t1r2, t1r4, t2r4, t1r4-t2r4, t1r1, t2r2, t4r4, notSupported},</w:t>
      </w:r>
    </w:p>
    <w:p w14:paraId="1F90AB0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txSwitchImpactToRx              </w:t>
      </w:r>
      <w:r w:rsidRPr="00861D36">
        <w:rPr>
          <w:rFonts w:ascii="Courier New" w:hAnsi="Courier New"/>
          <w:noProof/>
          <w:color w:val="993366"/>
          <w:sz w:val="16"/>
          <w:lang w:eastAsia="en-GB"/>
        </w:rPr>
        <w:t>INTEGER</w:t>
      </w:r>
      <w:r w:rsidRPr="00861D36">
        <w:rPr>
          <w:rFonts w:ascii="Courier New" w:hAnsi="Courier New"/>
          <w:noProof/>
          <w:sz w:val="16"/>
          <w:lang w:eastAsia="en-GB"/>
        </w:rPr>
        <w:t xml:space="preserve"> (1..32)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BFDB7A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txSwitchWithAnotherBand         </w:t>
      </w:r>
      <w:r w:rsidRPr="00861D36">
        <w:rPr>
          <w:rFonts w:ascii="Courier New" w:hAnsi="Courier New"/>
          <w:noProof/>
          <w:color w:val="993366"/>
          <w:sz w:val="16"/>
          <w:lang w:eastAsia="en-GB"/>
        </w:rPr>
        <w:t>INTEGER</w:t>
      </w:r>
      <w:r w:rsidRPr="00861D36">
        <w:rPr>
          <w:rFonts w:ascii="Courier New" w:hAnsi="Courier New"/>
          <w:noProof/>
          <w:sz w:val="16"/>
          <w:lang w:eastAsia="en-GB"/>
        </w:rPr>
        <w:t xml:space="preserve"> (1..32)                            </w:t>
      </w:r>
      <w:r w:rsidRPr="00861D36">
        <w:rPr>
          <w:rFonts w:ascii="Courier New" w:hAnsi="Courier New"/>
          <w:noProof/>
          <w:color w:val="993366"/>
          <w:sz w:val="16"/>
          <w:lang w:eastAsia="en-GB"/>
        </w:rPr>
        <w:t>OPTIONAL</w:t>
      </w:r>
    </w:p>
    <w:p w14:paraId="1F7C786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                                                                              </w:t>
      </w:r>
      <w:r w:rsidRPr="00861D36">
        <w:rPr>
          <w:rFonts w:ascii="Courier New" w:hAnsi="Courier New"/>
          <w:noProof/>
          <w:color w:val="993366"/>
          <w:sz w:val="16"/>
          <w:lang w:eastAsia="en-GB"/>
        </w:rPr>
        <w:t>OPTIONAL</w:t>
      </w:r>
    </w:p>
    <w:p w14:paraId="0523303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31FD043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98B80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BandParameters-v1610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47D9E2C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srs-TxSwitch-v1610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0CDCCEA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supportedSRS-TxPortSwitch-v1610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{t1r1-t1r2, t1r1-t1r2-t1r4, t1r1-t1r2-t2r2-t2r4, t1r1-t1r2-t2r2-t1r4-t2r4,</w:t>
      </w:r>
    </w:p>
    <w:p w14:paraId="0DF0633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t1r1-t2r2, t1r1-t2r2-t4r4}</w:t>
      </w:r>
    </w:p>
    <w:p w14:paraId="5A19FAB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                                                                              </w:t>
      </w:r>
      <w:r w:rsidRPr="00861D36">
        <w:rPr>
          <w:rFonts w:ascii="Courier New" w:hAnsi="Courier New"/>
          <w:noProof/>
          <w:color w:val="993366"/>
          <w:sz w:val="16"/>
          <w:lang w:eastAsia="en-GB"/>
        </w:rPr>
        <w:t>OPTIONAL</w:t>
      </w:r>
    </w:p>
    <w:p w14:paraId="31B3DC8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5C1FFAA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1E01A8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BandParameters-v1710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1D65C36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23-8-3</w:t>
      </w:r>
      <w:r w:rsidRPr="00861D36">
        <w:rPr>
          <w:rFonts w:ascii="Courier New" w:hAnsi="Courier New"/>
          <w:noProof/>
          <w:color w:val="808080"/>
          <w:sz w:val="16"/>
          <w:lang w:eastAsia="en-GB"/>
        </w:rPr>
        <w:tab/>
        <w:t>SRS Antenna switching for &gt;4Rx</w:t>
      </w:r>
    </w:p>
    <w:p w14:paraId="6405CF2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srs-AntennaSwitchingBeyond4RX-r17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4DEA219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-- 1. Support of SRS antenna switching xTyR with y&gt;4</w:t>
      </w:r>
    </w:p>
    <w:p w14:paraId="2A170D0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supportedSRS-TxPortSwitchBeyond4Rx-r17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(11)),</w:t>
      </w:r>
    </w:p>
    <w:p w14:paraId="515A717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-- 2. Report the entry number of the first-listed band with UL in the band combination that affects this DL</w:t>
      </w:r>
    </w:p>
    <w:p w14:paraId="15C0ED5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entryNumberAffectBeyond4Rx-r17                        </w:t>
      </w:r>
      <w:r w:rsidRPr="00861D36">
        <w:rPr>
          <w:rFonts w:ascii="Courier New" w:hAnsi="Courier New"/>
          <w:noProof/>
          <w:color w:val="993366"/>
          <w:sz w:val="16"/>
          <w:lang w:eastAsia="en-GB"/>
        </w:rPr>
        <w:t>INTEGER</w:t>
      </w:r>
      <w:r w:rsidRPr="00861D36">
        <w:rPr>
          <w:rFonts w:ascii="Courier New" w:hAnsi="Courier New"/>
          <w:noProof/>
          <w:sz w:val="16"/>
          <w:lang w:eastAsia="en-GB"/>
        </w:rPr>
        <w:t xml:space="preserve"> (1..32)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55D815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-- 3. Report the entry number of the first-listed band with UL in the band combination that switches together with this UL</w:t>
      </w:r>
    </w:p>
    <w:p w14:paraId="0F37A79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entryNumberSwitchBeyond4Rx-r17                        </w:t>
      </w:r>
      <w:r w:rsidRPr="00861D36">
        <w:rPr>
          <w:rFonts w:ascii="Courier New" w:hAnsi="Courier New"/>
          <w:noProof/>
          <w:color w:val="993366"/>
          <w:sz w:val="16"/>
          <w:lang w:eastAsia="en-GB"/>
        </w:rPr>
        <w:t>INTEGER</w:t>
      </w:r>
      <w:r w:rsidRPr="00861D36">
        <w:rPr>
          <w:rFonts w:ascii="Courier New" w:hAnsi="Courier New"/>
          <w:noProof/>
          <w:sz w:val="16"/>
          <w:lang w:eastAsia="en-GB"/>
        </w:rPr>
        <w:t xml:space="preserve"> (1..32)      </w:t>
      </w:r>
      <w:r w:rsidRPr="00861D36">
        <w:rPr>
          <w:rFonts w:ascii="Courier New" w:hAnsi="Courier New"/>
          <w:noProof/>
          <w:color w:val="993366"/>
          <w:sz w:val="16"/>
          <w:lang w:eastAsia="en-GB"/>
        </w:rPr>
        <w:t>OPTIONAL</w:t>
      </w:r>
    </w:p>
    <w:p w14:paraId="6524520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                                                                              </w:t>
      </w:r>
      <w:r w:rsidRPr="00861D36">
        <w:rPr>
          <w:rFonts w:ascii="Courier New" w:hAnsi="Courier New"/>
          <w:noProof/>
          <w:color w:val="993366"/>
          <w:sz w:val="16"/>
          <w:lang w:eastAsia="en-GB"/>
        </w:rPr>
        <w:t>OPTIONAL</w:t>
      </w:r>
    </w:p>
    <w:p w14:paraId="3D6B7CA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5F9B0A8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EEFB4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ScalingFactorSidelink-r16 ::=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{f0p4, f0p75, f0p8, f1}</w:t>
      </w:r>
    </w:p>
    <w:p w14:paraId="402A119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8F2401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IntraBandPowerClass-r16 ::=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{pc2, pc3, spare6, spare5, spare4, spare3, spare2, spare1}</w:t>
      </w:r>
    </w:p>
    <w:p w14:paraId="7091E24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7A2F73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color w:val="808080"/>
          <w:sz w:val="16"/>
          <w:lang w:eastAsia="en-GB"/>
        </w:rPr>
        <w:t>-- TAG-BANDCOMBINATIONLIST-STOP</w:t>
      </w:r>
    </w:p>
    <w:p w14:paraId="31F3CE9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color w:val="808080"/>
          <w:sz w:val="16"/>
          <w:lang w:eastAsia="en-GB"/>
        </w:rPr>
        <w:t>-- ASN1STOP</w:t>
      </w:r>
    </w:p>
    <w:p w14:paraId="7148E16C" w14:textId="77777777" w:rsidR="00861D36" w:rsidRPr="00861D36" w:rsidRDefault="00861D36" w:rsidP="00861D36">
      <w:pPr>
        <w:rPr>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861D36" w:rsidRPr="00861D36" w14:paraId="69521312" w14:textId="77777777" w:rsidTr="00961BF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3FCEE63" w14:textId="77777777" w:rsidR="00861D36" w:rsidRPr="00861D36" w:rsidRDefault="00861D36" w:rsidP="00861D36">
            <w:pPr>
              <w:keepNext/>
              <w:keepLines/>
              <w:spacing w:after="0"/>
              <w:jc w:val="center"/>
              <w:rPr>
                <w:rFonts w:ascii="Arial" w:hAnsi="Arial"/>
                <w:b/>
                <w:sz w:val="18"/>
                <w:szCs w:val="22"/>
                <w:lang w:eastAsia="sv-SE"/>
              </w:rPr>
            </w:pPr>
            <w:proofErr w:type="spellStart"/>
            <w:r w:rsidRPr="00861D36">
              <w:rPr>
                <w:rFonts w:ascii="Arial" w:hAnsi="Arial"/>
                <w:b/>
                <w:i/>
                <w:sz w:val="18"/>
                <w:szCs w:val="22"/>
                <w:lang w:eastAsia="sv-SE"/>
              </w:rPr>
              <w:lastRenderedPageBreak/>
              <w:t>BandCombination</w:t>
            </w:r>
            <w:proofErr w:type="spellEnd"/>
            <w:r w:rsidRPr="00861D36">
              <w:rPr>
                <w:rFonts w:ascii="Arial" w:hAnsi="Arial"/>
                <w:b/>
                <w:i/>
                <w:sz w:val="18"/>
                <w:szCs w:val="22"/>
                <w:lang w:eastAsia="sv-SE"/>
              </w:rPr>
              <w:t xml:space="preserve"> </w:t>
            </w:r>
            <w:r w:rsidRPr="00861D36">
              <w:rPr>
                <w:rFonts w:ascii="Arial" w:hAnsi="Arial"/>
                <w:b/>
                <w:sz w:val="18"/>
                <w:szCs w:val="22"/>
                <w:lang w:eastAsia="sv-SE"/>
              </w:rPr>
              <w:t>field descriptions</w:t>
            </w:r>
          </w:p>
        </w:tc>
      </w:tr>
      <w:tr w:rsidR="00861D36" w:rsidRPr="00861D36" w14:paraId="2148BBA1" w14:textId="77777777" w:rsidTr="00961BF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CB281D8" w14:textId="77777777" w:rsidR="00861D36" w:rsidRPr="00861D36" w:rsidRDefault="00861D36" w:rsidP="00861D36">
            <w:pPr>
              <w:keepNext/>
              <w:keepLines/>
              <w:spacing w:after="0"/>
              <w:rPr>
                <w:rFonts w:ascii="Arial" w:hAnsi="Arial"/>
                <w:b/>
                <w:i/>
                <w:sz w:val="18"/>
                <w:lang w:eastAsia="sv-SE"/>
              </w:rPr>
            </w:pPr>
            <w:r w:rsidRPr="00861D36">
              <w:rPr>
                <w:rFonts w:ascii="Arial" w:hAnsi="Arial"/>
                <w:b/>
                <w:i/>
                <w:sz w:val="18"/>
                <w:lang w:eastAsia="sv-SE"/>
              </w:rPr>
              <w:t>BandCombinationList-v1540, BandCombinationList-v1550, BandCombinationList-v1560</w:t>
            </w:r>
            <w:r w:rsidRPr="00861D36">
              <w:rPr>
                <w:rFonts w:ascii="Arial" w:hAnsi="Arial" w:cs="Arial"/>
                <w:b/>
                <w:i/>
                <w:sz w:val="18"/>
                <w:lang w:eastAsia="sv-SE"/>
              </w:rPr>
              <w:t>, BandCombinationList-v1570, BandCombinationList-v1580</w:t>
            </w:r>
            <w:r w:rsidRPr="00861D36">
              <w:rPr>
                <w:rFonts w:ascii="Arial" w:hAnsi="Arial"/>
                <w:b/>
                <w:i/>
                <w:sz w:val="18"/>
                <w:lang w:eastAsia="sv-SE"/>
              </w:rPr>
              <w:t>, BandCombinationList-v1590</w:t>
            </w:r>
            <w:r w:rsidRPr="00861D36">
              <w:rPr>
                <w:rFonts w:ascii="Arial" w:hAnsi="Arial" w:cs="Arial"/>
                <w:b/>
                <w:i/>
                <w:sz w:val="18"/>
                <w:lang w:eastAsia="sv-SE"/>
              </w:rPr>
              <w:t xml:space="preserve">, </w:t>
            </w:r>
            <w:r w:rsidRPr="00861D36">
              <w:rPr>
                <w:rFonts w:ascii="Arial" w:hAnsi="Arial"/>
                <w:b/>
                <w:i/>
                <w:sz w:val="18"/>
                <w:lang w:eastAsia="x-none"/>
              </w:rPr>
              <w:t>BandCombinationList-v15g0,</w:t>
            </w:r>
            <w:r w:rsidRPr="00861D36">
              <w:rPr>
                <w:rFonts w:ascii="Arial" w:hAnsi="Arial" w:cs="Arial"/>
                <w:b/>
                <w:i/>
                <w:sz w:val="18"/>
                <w:lang w:eastAsia="sv-SE"/>
              </w:rPr>
              <w:t xml:space="preserve"> </w:t>
            </w:r>
            <w:r w:rsidRPr="00861D36">
              <w:rPr>
                <w:rFonts w:ascii="Arial" w:hAnsi="Arial"/>
                <w:b/>
                <w:bCs/>
                <w:i/>
                <w:iCs/>
                <w:sz w:val="18"/>
              </w:rPr>
              <w:t>BandCombinationList-v1610</w:t>
            </w:r>
            <w:r w:rsidRPr="00861D36">
              <w:rPr>
                <w:rFonts w:ascii="Arial" w:hAnsi="Arial"/>
                <w:b/>
                <w:bCs/>
                <w:sz w:val="18"/>
              </w:rPr>
              <w:t xml:space="preserve">, </w:t>
            </w:r>
            <w:r w:rsidRPr="00861D36">
              <w:rPr>
                <w:rFonts w:ascii="Arial" w:hAnsi="Arial"/>
                <w:b/>
                <w:bCs/>
                <w:i/>
                <w:iCs/>
                <w:sz w:val="18"/>
              </w:rPr>
              <w:t>BandCombinationList-v1630</w:t>
            </w:r>
            <w:r w:rsidRPr="00861D36">
              <w:rPr>
                <w:rFonts w:ascii="Arial" w:hAnsi="Arial"/>
                <w:b/>
                <w:bCs/>
                <w:sz w:val="18"/>
              </w:rPr>
              <w:t xml:space="preserve">, </w:t>
            </w:r>
            <w:r w:rsidRPr="00861D36">
              <w:rPr>
                <w:rFonts w:ascii="Arial" w:hAnsi="Arial"/>
                <w:b/>
                <w:bCs/>
                <w:i/>
                <w:iCs/>
                <w:sz w:val="18"/>
              </w:rPr>
              <w:t>BandCombinationList-v1640</w:t>
            </w:r>
            <w:r w:rsidRPr="00861D36">
              <w:rPr>
                <w:rFonts w:ascii="Arial" w:hAnsi="Arial"/>
                <w:b/>
                <w:bCs/>
                <w:sz w:val="18"/>
              </w:rPr>
              <w:t xml:space="preserve">, </w:t>
            </w:r>
            <w:r w:rsidRPr="00861D36">
              <w:rPr>
                <w:rFonts w:ascii="Arial" w:hAnsi="Arial"/>
                <w:b/>
                <w:bCs/>
                <w:i/>
                <w:iCs/>
                <w:sz w:val="18"/>
              </w:rPr>
              <w:t>BandCombinationList-v1650</w:t>
            </w:r>
            <w:r w:rsidRPr="00861D36">
              <w:rPr>
                <w:rFonts w:ascii="Arial" w:hAnsi="Arial" w:cs="Arial"/>
                <w:b/>
                <w:i/>
                <w:sz w:val="18"/>
                <w:lang w:eastAsia="sv-SE"/>
              </w:rPr>
              <w:t>, BandCombinationList-v1680, BandCombinationList-v1690, BandCombinationList-v16a0, BandCombinationList-v1700, BandCombinationList-v1720</w:t>
            </w:r>
          </w:p>
          <w:p w14:paraId="372BE8F3" w14:textId="77777777" w:rsidR="00861D36" w:rsidRPr="00861D36" w:rsidRDefault="00861D36" w:rsidP="00861D36">
            <w:pPr>
              <w:keepNext/>
              <w:keepLines/>
              <w:spacing w:after="0"/>
              <w:rPr>
                <w:rFonts w:ascii="Arial" w:hAnsi="Arial"/>
                <w:sz w:val="18"/>
                <w:lang w:eastAsia="x-none"/>
              </w:rPr>
            </w:pPr>
            <w:r w:rsidRPr="00861D36">
              <w:rPr>
                <w:rFonts w:ascii="Arial" w:hAnsi="Arial"/>
                <w:sz w:val="18"/>
                <w:lang w:eastAsia="sv-SE"/>
              </w:rPr>
              <w:t xml:space="preserve">The UE shall include the same number of entries, and listed in the same order, as in </w:t>
            </w:r>
            <w:proofErr w:type="spellStart"/>
            <w:r w:rsidRPr="00861D36">
              <w:rPr>
                <w:rFonts w:ascii="Arial" w:hAnsi="Arial"/>
                <w:i/>
                <w:sz w:val="18"/>
                <w:lang w:eastAsia="sv-SE"/>
              </w:rPr>
              <w:t>BandCombinationList</w:t>
            </w:r>
            <w:proofErr w:type="spellEnd"/>
            <w:r w:rsidRPr="00861D36">
              <w:rPr>
                <w:rFonts w:ascii="Arial" w:hAnsi="Arial"/>
                <w:sz w:val="18"/>
                <w:lang w:eastAsia="sv-SE"/>
              </w:rPr>
              <w:t xml:space="preserve"> (without suffix).</w:t>
            </w:r>
            <w:r w:rsidRPr="00861D36">
              <w:rPr>
                <w:rFonts w:ascii="Arial" w:hAnsi="Arial"/>
                <w:sz w:val="18"/>
                <w:lang w:eastAsia="ja-JP"/>
              </w:rPr>
              <w:t xml:space="preserve"> </w:t>
            </w:r>
            <w:r w:rsidRPr="00861D36">
              <w:rPr>
                <w:rFonts w:ascii="Arial" w:hAnsi="Arial"/>
                <w:sz w:val="18"/>
                <w:lang w:eastAsia="x-none"/>
              </w:rPr>
              <w:t xml:space="preserve">If the field is included in </w:t>
            </w:r>
            <w:r w:rsidRPr="00861D36">
              <w:rPr>
                <w:rFonts w:ascii="Arial" w:hAnsi="Arial"/>
                <w:i/>
                <w:iCs/>
                <w:sz w:val="18"/>
                <w:lang w:eastAsia="x-none"/>
              </w:rPr>
              <w:t>supportedBandCombinationListNEDC-Only-v1610</w:t>
            </w:r>
            <w:r w:rsidRPr="00861D36">
              <w:rPr>
                <w:rFonts w:ascii="Arial" w:hAnsi="Arial"/>
                <w:sz w:val="18"/>
                <w:lang w:eastAsia="x-none"/>
              </w:rPr>
              <w:t xml:space="preserve">, the UE shall include the same number of entries, and listed in the same order, as in </w:t>
            </w:r>
            <w:proofErr w:type="spellStart"/>
            <w:r w:rsidRPr="00861D36">
              <w:rPr>
                <w:rFonts w:ascii="Arial" w:hAnsi="Arial"/>
                <w:i/>
                <w:iCs/>
                <w:sz w:val="18"/>
                <w:lang w:eastAsia="x-none"/>
              </w:rPr>
              <w:t>BandCombinationList</w:t>
            </w:r>
            <w:proofErr w:type="spellEnd"/>
            <w:r w:rsidRPr="00861D36">
              <w:rPr>
                <w:rFonts w:ascii="Arial" w:hAnsi="Arial"/>
                <w:sz w:val="18"/>
                <w:lang w:eastAsia="x-none"/>
              </w:rPr>
              <w:t xml:space="preserve"> of </w:t>
            </w:r>
            <w:proofErr w:type="spellStart"/>
            <w:r w:rsidRPr="00861D36">
              <w:rPr>
                <w:rFonts w:ascii="Arial" w:hAnsi="Arial"/>
                <w:i/>
                <w:iCs/>
                <w:sz w:val="18"/>
                <w:lang w:eastAsia="x-none"/>
              </w:rPr>
              <w:t>supportedBandCombinationListNEDC</w:t>
            </w:r>
            <w:proofErr w:type="spellEnd"/>
            <w:r w:rsidRPr="00861D36">
              <w:rPr>
                <w:rFonts w:ascii="Arial" w:hAnsi="Arial"/>
                <w:i/>
                <w:iCs/>
                <w:sz w:val="18"/>
                <w:lang w:eastAsia="x-none"/>
              </w:rPr>
              <w:t xml:space="preserve">-Only </w:t>
            </w:r>
            <w:r w:rsidRPr="00861D36">
              <w:rPr>
                <w:rFonts w:ascii="Arial" w:hAnsi="Arial"/>
                <w:sz w:val="18"/>
                <w:lang w:eastAsia="x-none"/>
              </w:rPr>
              <w:t>(without suffix) field.</w:t>
            </w:r>
          </w:p>
          <w:p w14:paraId="2A9495EF" w14:textId="77777777" w:rsidR="00861D36" w:rsidRPr="00861D36" w:rsidRDefault="00861D36" w:rsidP="00861D36">
            <w:pPr>
              <w:keepNext/>
              <w:keepLines/>
              <w:spacing w:after="0"/>
              <w:rPr>
                <w:rFonts w:ascii="Arial" w:hAnsi="Arial"/>
                <w:sz w:val="18"/>
                <w:lang w:eastAsia="sv-SE"/>
              </w:rPr>
            </w:pPr>
            <w:r w:rsidRPr="00861D36">
              <w:rPr>
                <w:rFonts w:ascii="Arial" w:hAnsi="Arial"/>
                <w:sz w:val="18"/>
                <w:lang w:eastAsia="x-none"/>
              </w:rPr>
              <w:t xml:space="preserve">If the field is included in </w:t>
            </w:r>
            <w:r w:rsidRPr="00861D36">
              <w:rPr>
                <w:rFonts w:ascii="Arial" w:hAnsi="Arial"/>
                <w:i/>
                <w:sz w:val="18"/>
                <w:lang w:eastAsia="x-none"/>
              </w:rPr>
              <w:t>supportedBandCombinationListNEDC-Only-v15a0</w:t>
            </w:r>
            <w:r w:rsidRPr="00861D36">
              <w:rPr>
                <w:rFonts w:ascii="Arial" w:hAnsi="Arial"/>
                <w:sz w:val="18"/>
                <w:lang w:eastAsia="x-none"/>
              </w:rPr>
              <w:t xml:space="preserve">, the UE shall include the same number of entries, and listed in the same order, as in </w:t>
            </w:r>
            <w:proofErr w:type="spellStart"/>
            <w:r w:rsidRPr="00861D36">
              <w:rPr>
                <w:rFonts w:ascii="Arial" w:hAnsi="Arial"/>
                <w:i/>
                <w:sz w:val="18"/>
                <w:lang w:eastAsia="x-none"/>
              </w:rPr>
              <w:t>BandCombinationList</w:t>
            </w:r>
            <w:proofErr w:type="spellEnd"/>
            <w:r w:rsidRPr="00861D36">
              <w:rPr>
                <w:rFonts w:ascii="Arial" w:hAnsi="Arial"/>
                <w:sz w:val="18"/>
                <w:lang w:eastAsia="x-none"/>
              </w:rPr>
              <w:t xml:space="preserve"> </w:t>
            </w:r>
            <w:r w:rsidRPr="00861D36">
              <w:rPr>
                <w:rFonts w:ascii="Arial" w:eastAsia="等线" w:hAnsi="Arial"/>
                <w:sz w:val="18"/>
                <w:lang w:eastAsia="ja-JP"/>
              </w:rPr>
              <w:t xml:space="preserve">(without suffix) </w:t>
            </w:r>
            <w:r w:rsidRPr="00861D36">
              <w:rPr>
                <w:rFonts w:ascii="Arial" w:hAnsi="Arial"/>
                <w:sz w:val="18"/>
                <w:lang w:eastAsia="x-none"/>
              </w:rPr>
              <w:t xml:space="preserve">of </w:t>
            </w:r>
            <w:proofErr w:type="spellStart"/>
            <w:r w:rsidRPr="00861D36">
              <w:rPr>
                <w:rFonts w:ascii="Arial" w:hAnsi="Arial"/>
                <w:i/>
                <w:sz w:val="18"/>
                <w:lang w:eastAsia="x-none"/>
              </w:rPr>
              <w:t>supportedBandCombinationListNEDC</w:t>
            </w:r>
            <w:proofErr w:type="spellEnd"/>
            <w:r w:rsidRPr="00861D36">
              <w:rPr>
                <w:rFonts w:ascii="Arial" w:hAnsi="Arial"/>
                <w:i/>
                <w:sz w:val="18"/>
                <w:lang w:eastAsia="x-none"/>
              </w:rPr>
              <w:t>-Only</w:t>
            </w:r>
            <w:r w:rsidRPr="00861D36">
              <w:rPr>
                <w:rFonts w:ascii="Arial" w:hAnsi="Arial"/>
                <w:sz w:val="18"/>
                <w:lang w:eastAsia="x-none"/>
              </w:rPr>
              <w:t xml:space="preserve"> </w:t>
            </w:r>
            <w:r w:rsidRPr="00861D36">
              <w:rPr>
                <w:rFonts w:ascii="Arial" w:eastAsia="等线" w:hAnsi="Arial"/>
                <w:sz w:val="18"/>
                <w:lang w:eastAsia="ja-JP"/>
              </w:rPr>
              <w:t xml:space="preserve">(without suffix) </w:t>
            </w:r>
            <w:r w:rsidRPr="00861D36">
              <w:rPr>
                <w:rFonts w:ascii="Arial" w:hAnsi="Arial"/>
                <w:sz w:val="18"/>
                <w:lang w:eastAsia="x-none"/>
              </w:rPr>
              <w:t>field.</w:t>
            </w:r>
          </w:p>
        </w:tc>
      </w:tr>
      <w:tr w:rsidR="00861D36" w:rsidRPr="00861D36" w14:paraId="4682D164" w14:textId="77777777" w:rsidTr="00961BF9">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7E52E61A" w14:textId="77777777" w:rsidR="00861D36" w:rsidRPr="00861D36" w:rsidRDefault="00861D36" w:rsidP="00861D36">
            <w:pPr>
              <w:keepNext/>
              <w:keepLines/>
              <w:spacing w:after="0"/>
              <w:rPr>
                <w:rFonts w:ascii="Arial" w:hAnsi="Arial"/>
                <w:b/>
                <w:bCs/>
                <w:i/>
                <w:iCs/>
                <w:sz w:val="18"/>
                <w:lang w:eastAsia="sv-SE"/>
              </w:rPr>
            </w:pPr>
            <w:r w:rsidRPr="00861D36">
              <w:rPr>
                <w:rFonts w:ascii="Arial" w:hAnsi="Arial"/>
                <w:b/>
                <w:bCs/>
                <w:i/>
                <w:iCs/>
                <w:sz w:val="18"/>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BandCombinationList-UplinkTxSwitch-v1700, BandCombinationList-UplinkTxSwitch-v1720</w:t>
            </w:r>
          </w:p>
          <w:p w14:paraId="4D5272BF" w14:textId="77777777" w:rsidR="00861D36" w:rsidRPr="00861D36" w:rsidRDefault="00861D36" w:rsidP="00861D36">
            <w:pPr>
              <w:keepNext/>
              <w:keepLines/>
              <w:spacing w:after="0"/>
              <w:rPr>
                <w:rFonts w:ascii="Arial" w:hAnsi="Arial"/>
                <w:sz w:val="18"/>
                <w:lang w:eastAsia="ja-JP"/>
              </w:rPr>
            </w:pPr>
            <w:r w:rsidRPr="00861D36">
              <w:rPr>
                <w:rFonts w:ascii="Arial" w:hAnsi="Arial"/>
                <w:sz w:val="18"/>
                <w:lang w:eastAsia="sv-SE"/>
              </w:rPr>
              <w:t xml:space="preserve">The UE shall include the same number of entries, and listed in the same order, as in </w:t>
            </w:r>
            <w:r w:rsidRPr="00861D36">
              <w:rPr>
                <w:rFonts w:ascii="Arial" w:hAnsi="Arial"/>
                <w:i/>
                <w:iCs/>
                <w:sz w:val="18"/>
                <w:lang w:eastAsia="sv-SE"/>
              </w:rPr>
              <w:t>BandCombinationList-UplinkTxSwitch-r16</w:t>
            </w:r>
            <w:r w:rsidRPr="00861D36">
              <w:rPr>
                <w:rFonts w:ascii="Arial" w:hAnsi="Arial"/>
                <w:sz w:val="18"/>
                <w:lang w:eastAsia="sv-SE"/>
              </w:rPr>
              <w:t>.</w:t>
            </w:r>
          </w:p>
          <w:p w14:paraId="6F08FA9A" w14:textId="77777777" w:rsidR="00861D36" w:rsidRPr="00861D36" w:rsidRDefault="00861D36" w:rsidP="00861D36">
            <w:pPr>
              <w:keepNext/>
              <w:keepLines/>
              <w:spacing w:after="0"/>
              <w:rPr>
                <w:rFonts w:ascii="Arial" w:hAnsi="Arial"/>
                <w:sz w:val="18"/>
                <w:lang w:eastAsia="sv-SE"/>
              </w:rPr>
            </w:pPr>
            <w:r w:rsidRPr="00861D36">
              <w:rPr>
                <w:rFonts w:ascii="Arial" w:hAnsi="Arial"/>
                <w:bCs/>
                <w:iCs/>
                <w:sz w:val="18"/>
                <w:szCs w:val="22"/>
                <w:lang w:eastAsia="sv-SE"/>
              </w:rPr>
              <w:t>For the field of</w:t>
            </w:r>
            <w:r w:rsidRPr="00861D36">
              <w:rPr>
                <w:rFonts w:ascii="Arial" w:hAnsi="Arial"/>
                <w:bCs/>
                <w:i/>
                <w:sz w:val="18"/>
                <w:szCs w:val="22"/>
                <w:lang w:eastAsia="sv-SE"/>
              </w:rPr>
              <w:t xml:space="preserve"> supportedBandCombinationList-UplinkTxSwitch-v1700</w:t>
            </w:r>
            <w:r w:rsidRPr="00861D36">
              <w:rPr>
                <w:rFonts w:ascii="Arial" w:hAnsi="Arial"/>
                <w:bCs/>
                <w:iCs/>
                <w:sz w:val="18"/>
                <w:szCs w:val="22"/>
                <w:lang w:eastAsia="sv-SE"/>
              </w:rPr>
              <w:t xml:space="preserve">, </w:t>
            </w:r>
            <w:r w:rsidRPr="00861D36">
              <w:rPr>
                <w:rFonts w:ascii="Arial" w:hAnsi="Arial"/>
                <w:sz w:val="18"/>
                <w:lang w:eastAsia="sv-SE"/>
              </w:rPr>
              <w:t xml:space="preserve">if the UE does not support 2Tx-2Tx switching for a given band combination, the field of </w:t>
            </w:r>
            <w:r w:rsidRPr="00861D36">
              <w:rPr>
                <w:rFonts w:ascii="Arial" w:hAnsi="Arial"/>
                <w:bCs/>
                <w:i/>
                <w:sz w:val="18"/>
                <w:szCs w:val="22"/>
                <w:lang w:eastAsia="sv-SE"/>
              </w:rPr>
              <w:t>supportedBandPairListNR-v1700</w:t>
            </w:r>
            <w:r w:rsidRPr="00861D36">
              <w:rPr>
                <w:rFonts w:ascii="Arial" w:hAnsi="Arial"/>
                <w:sz w:val="18"/>
                <w:lang w:eastAsia="sv-SE"/>
              </w:rPr>
              <w:t xml:space="preserve"> in the corresponding entry is absent.</w:t>
            </w:r>
          </w:p>
        </w:tc>
      </w:tr>
      <w:tr w:rsidR="00861D36" w:rsidRPr="00861D36" w14:paraId="3ED575F5" w14:textId="77777777" w:rsidTr="00961BF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3A7D574" w14:textId="77777777" w:rsidR="00861D36" w:rsidRPr="00861D36" w:rsidRDefault="00861D36" w:rsidP="00861D36">
            <w:pPr>
              <w:keepNext/>
              <w:keepLines/>
              <w:spacing w:after="0"/>
              <w:rPr>
                <w:rFonts w:ascii="Arial" w:hAnsi="Arial"/>
                <w:b/>
                <w:i/>
                <w:sz w:val="18"/>
                <w:lang w:eastAsia="sv-SE"/>
              </w:rPr>
            </w:pPr>
            <w:r w:rsidRPr="00861D36">
              <w:rPr>
                <w:rFonts w:ascii="Arial" w:hAnsi="Arial"/>
                <w:b/>
                <w:i/>
                <w:sz w:val="18"/>
                <w:lang w:eastAsia="sv-SE"/>
              </w:rPr>
              <w:t>ca-</w:t>
            </w:r>
            <w:proofErr w:type="spellStart"/>
            <w:r w:rsidRPr="00861D36">
              <w:rPr>
                <w:rFonts w:ascii="Arial" w:hAnsi="Arial"/>
                <w:b/>
                <w:i/>
                <w:sz w:val="18"/>
                <w:lang w:eastAsia="sv-SE"/>
              </w:rPr>
              <w:t>ParametersNRDC</w:t>
            </w:r>
            <w:proofErr w:type="spellEnd"/>
          </w:p>
          <w:p w14:paraId="78B47ABC" w14:textId="77777777" w:rsidR="00861D36" w:rsidRPr="00861D36" w:rsidRDefault="00861D36" w:rsidP="00861D36">
            <w:pPr>
              <w:keepNext/>
              <w:keepLines/>
              <w:spacing w:after="0"/>
              <w:rPr>
                <w:rFonts w:ascii="Arial" w:hAnsi="Arial"/>
                <w:sz w:val="18"/>
                <w:lang w:eastAsia="sv-SE"/>
              </w:rPr>
            </w:pPr>
            <w:r w:rsidRPr="00861D36">
              <w:rPr>
                <w:rFonts w:ascii="Arial" w:hAnsi="Arial"/>
                <w:sz w:val="18"/>
                <w:lang w:eastAsia="sv-SE"/>
              </w:rPr>
              <w:t>If the field is included for a band combination in the NR capability container, the field indicates support of NR-DC. Otherwise, the field is absent.</w:t>
            </w:r>
          </w:p>
        </w:tc>
      </w:tr>
      <w:tr w:rsidR="00861D36" w:rsidRPr="00861D36" w14:paraId="14F766E1" w14:textId="77777777" w:rsidTr="00961BF9">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1E1B14FE" w14:textId="77777777" w:rsidR="00861D36" w:rsidRPr="00861D36" w:rsidRDefault="00861D36" w:rsidP="00861D36">
            <w:pPr>
              <w:keepNext/>
              <w:keepLines/>
              <w:spacing w:after="0"/>
              <w:rPr>
                <w:rFonts w:ascii="Arial" w:hAnsi="Arial"/>
                <w:b/>
                <w:bCs/>
                <w:i/>
                <w:iCs/>
                <w:sz w:val="18"/>
                <w:lang w:eastAsia="sv-SE"/>
              </w:rPr>
            </w:pPr>
            <w:proofErr w:type="spellStart"/>
            <w:r w:rsidRPr="00861D36">
              <w:rPr>
                <w:rFonts w:ascii="Arial" w:hAnsi="Arial"/>
                <w:b/>
                <w:bCs/>
                <w:i/>
                <w:iCs/>
                <w:sz w:val="18"/>
                <w:lang w:eastAsia="sv-SE"/>
              </w:rPr>
              <w:t>featureSetCombinationDAPS</w:t>
            </w:r>
            <w:proofErr w:type="spellEnd"/>
          </w:p>
          <w:p w14:paraId="100117B6" w14:textId="77777777" w:rsidR="00861D36" w:rsidRPr="00861D36" w:rsidRDefault="00861D36" w:rsidP="00861D36">
            <w:pPr>
              <w:keepNext/>
              <w:keepLines/>
              <w:spacing w:after="0"/>
              <w:rPr>
                <w:rFonts w:ascii="Arial" w:hAnsi="Arial"/>
                <w:b/>
                <w:i/>
                <w:sz w:val="18"/>
                <w:lang w:eastAsia="sv-SE"/>
              </w:rPr>
            </w:pPr>
            <w:r w:rsidRPr="00861D36">
              <w:rPr>
                <w:rFonts w:ascii="Arial" w:hAnsi="Arial" w:cs="Arial"/>
                <w:sz w:val="18"/>
                <w:lang w:eastAsia="sv-SE"/>
              </w:rPr>
              <w:t>If this field is present for a band combination, it reports the feature set combination supported for the band combination when any DAPS bearer is configured.</w:t>
            </w:r>
          </w:p>
        </w:tc>
      </w:tr>
      <w:tr w:rsidR="00861D36" w:rsidRPr="00861D36" w14:paraId="771D141E" w14:textId="77777777" w:rsidTr="00961BF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2327D55" w14:textId="77777777" w:rsidR="00861D36" w:rsidRPr="00861D36" w:rsidRDefault="00861D36" w:rsidP="00861D36">
            <w:pPr>
              <w:keepNext/>
              <w:keepLines/>
              <w:spacing w:after="0"/>
              <w:rPr>
                <w:rFonts w:ascii="Arial" w:hAnsi="Arial"/>
                <w:b/>
                <w:i/>
                <w:sz w:val="18"/>
                <w:lang w:eastAsia="sv-SE"/>
              </w:rPr>
            </w:pPr>
            <w:r w:rsidRPr="00861D36">
              <w:rPr>
                <w:rFonts w:ascii="Arial" w:hAnsi="Arial"/>
                <w:b/>
                <w:i/>
                <w:sz w:val="18"/>
                <w:lang w:eastAsia="sv-SE"/>
              </w:rPr>
              <w:t>ne-DC-BC</w:t>
            </w:r>
          </w:p>
          <w:p w14:paraId="15FF1D8B" w14:textId="77777777" w:rsidR="00861D36" w:rsidRPr="00861D36" w:rsidRDefault="00861D36" w:rsidP="00861D36">
            <w:pPr>
              <w:keepNext/>
              <w:keepLines/>
              <w:spacing w:after="0"/>
              <w:rPr>
                <w:rFonts w:ascii="Arial" w:hAnsi="Arial"/>
                <w:sz w:val="18"/>
                <w:lang w:eastAsia="sv-SE"/>
              </w:rPr>
            </w:pPr>
            <w:r w:rsidRPr="00861D36">
              <w:rPr>
                <w:rFonts w:ascii="Arial" w:hAnsi="Arial"/>
                <w:sz w:val="18"/>
                <w:lang w:eastAsia="sv-SE"/>
              </w:rPr>
              <w:t>If the field is included for a band combination in the MR-DC capability container, the field indicates support of NE-DC. Otherwise, the field is absent.</w:t>
            </w:r>
          </w:p>
        </w:tc>
      </w:tr>
      <w:tr w:rsidR="00861D36" w:rsidRPr="00861D36" w14:paraId="1EC64157" w14:textId="77777777" w:rsidTr="00961BF9">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199ACB3" w14:textId="77777777" w:rsidR="00861D36" w:rsidRPr="00861D36" w:rsidRDefault="00861D36" w:rsidP="00861D36">
            <w:pPr>
              <w:keepNext/>
              <w:keepLines/>
              <w:spacing w:after="0"/>
              <w:rPr>
                <w:rFonts w:ascii="Arial" w:hAnsi="Arial"/>
                <w:b/>
                <w:bCs/>
                <w:i/>
                <w:iCs/>
                <w:sz w:val="18"/>
                <w:lang w:eastAsia="sv-SE"/>
              </w:rPr>
            </w:pPr>
            <w:r w:rsidRPr="00861D36">
              <w:rPr>
                <w:rFonts w:ascii="Arial" w:hAnsi="Arial"/>
                <w:b/>
                <w:bCs/>
                <w:i/>
                <w:iCs/>
                <w:sz w:val="18"/>
                <w:lang w:eastAsia="sv-SE"/>
              </w:rPr>
              <w:t>supportedBandPairListNR-r16, supportedBandPairListNR-v1700</w:t>
            </w:r>
          </w:p>
          <w:p w14:paraId="6F8314C8" w14:textId="77777777" w:rsidR="00861D36" w:rsidRPr="00861D36" w:rsidRDefault="00861D36" w:rsidP="00861D36">
            <w:pPr>
              <w:keepNext/>
              <w:keepLines/>
              <w:spacing w:after="0"/>
              <w:rPr>
                <w:rFonts w:ascii="Arial" w:hAnsi="Arial"/>
                <w:sz w:val="18"/>
                <w:lang w:eastAsia="sv-SE"/>
              </w:rPr>
            </w:pPr>
            <w:r w:rsidRPr="00861D36">
              <w:rPr>
                <w:rFonts w:ascii="Arial" w:hAnsi="Arial"/>
                <w:sz w:val="18"/>
                <w:lang w:eastAsia="sv-SE"/>
              </w:rPr>
              <w:t>Indicates a list of band pair supporting UL Tx switching as defined in TS 38.101-1 [15] for a given band combination.</w:t>
            </w:r>
          </w:p>
          <w:p w14:paraId="12C140FC" w14:textId="77777777" w:rsidR="00861D36" w:rsidRPr="00861D36" w:rsidRDefault="00861D36" w:rsidP="00861D36">
            <w:pPr>
              <w:keepNext/>
              <w:keepLines/>
              <w:spacing w:after="0"/>
              <w:rPr>
                <w:rFonts w:ascii="Arial" w:hAnsi="Arial"/>
                <w:sz w:val="18"/>
                <w:lang w:eastAsia="sv-SE"/>
              </w:rPr>
            </w:pPr>
            <w:r w:rsidRPr="00861D36">
              <w:rPr>
                <w:rFonts w:ascii="Arial" w:hAnsi="Arial"/>
                <w:sz w:val="18"/>
                <w:lang w:eastAsia="sv-SE"/>
              </w:rPr>
              <w:t xml:space="preserve">A UE supporting 2Tx-2Tx switching should include both of </w:t>
            </w:r>
            <w:r w:rsidRPr="00861D36">
              <w:rPr>
                <w:rFonts w:ascii="Arial" w:hAnsi="Arial"/>
                <w:i/>
                <w:iCs/>
                <w:sz w:val="18"/>
                <w:lang w:eastAsia="sv-SE"/>
              </w:rPr>
              <w:t>supportedBandPairListNR-r16</w:t>
            </w:r>
            <w:r w:rsidRPr="00861D36">
              <w:rPr>
                <w:rFonts w:ascii="Arial" w:hAnsi="Arial"/>
                <w:sz w:val="18"/>
                <w:lang w:eastAsia="sv-SE"/>
              </w:rPr>
              <w:t xml:space="preserve"> and </w:t>
            </w:r>
            <w:r w:rsidRPr="00861D36">
              <w:rPr>
                <w:rFonts w:ascii="Arial" w:hAnsi="Arial"/>
                <w:i/>
                <w:iCs/>
                <w:sz w:val="18"/>
                <w:lang w:eastAsia="sv-SE"/>
              </w:rPr>
              <w:t>supportedBandPairListNR-v1700</w:t>
            </w:r>
            <w:r w:rsidRPr="00861D36">
              <w:rPr>
                <w:rFonts w:ascii="Arial" w:hAnsi="Arial"/>
                <w:sz w:val="18"/>
                <w:lang w:eastAsia="sv-SE"/>
              </w:rPr>
              <w:t xml:space="preserve">. And the UE shall include the same number of entries listed in the same order as in </w:t>
            </w:r>
            <w:r w:rsidRPr="00861D36">
              <w:rPr>
                <w:rFonts w:ascii="Arial" w:hAnsi="Arial"/>
                <w:i/>
                <w:iCs/>
                <w:sz w:val="18"/>
                <w:lang w:eastAsia="sv-SE"/>
              </w:rPr>
              <w:t>supportedBandPairListNR-r16</w:t>
            </w:r>
            <w:r w:rsidRPr="00861D36">
              <w:rPr>
                <w:rFonts w:ascii="Arial" w:hAnsi="Arial"/>
                <w:sz w:val="18"/>
                <w:lang w:eastAsia="sv-SE"/>
              </w:rPr>
              <w:t>.</w:t>
            </w:r>
          </w:p>
          <w:p w14:paraId="1AE6AEA2" w14:textId="77777777" w:rsidR="00861D36" w:rsidRPr="00861D36" w:rsidRDefault="00861D36" w:rsidP="00861D36">
            <w:pPr>
              <w:keepNext/>
              <w:keepLines/>
              <w:spacing w:after="0"/>
              <w:rPr>
                <w:rFonts w:ascii="Arial" w:hAnsi="Arial"/>
                <w:sz w:val="18"/>
                <w:lang w:eastAsia="sv-SE"/>
              </w:rPr>
            </w:pPr>
            <w:r w:rsidRPr="00861D36">
              <w:rPr>
                <w:rFonts w:ascii="Arial" w:hAnsi="Arial"/>
                <w:sz w:val="18"/>
                <w:lang w:eastAsia="sv-SE"/>
              </w:rPr>
              <w:t xml:space="preserve">If the UE does not support 2Tx-2Tx switching for a given band pair, the field of </w:t>
            </w:r>
            <w:r w:rsidRPr="00861D36">
              <w:rPr>
                <w:rFonts w:ascii="Arial" w:hAnsi="Arial"/>
                <w:i/>
                <w:iCs/>
                <w:sz w:val="18"/>
                <w:lang w:eastAsia="sv-SE"/>
              </w:rPr>
              <w:t>uplinkTxSwitchingPeriod2T2T</w:t>
            </w:r>
            <w:r w:rsidRPr="00861D36">
              <w:rPr>
                <w:rFonts w:ascii="Arial" w:hAnsi="Arial"/>
                <w:sz w:val="18"/>
                <w:lang w:eastAsia="sv-SE"/>
              </w:rPr>
              <w:t xml:space="preserve"> in the corresponding entry is absent.</w:t>
            </w:r>
          </w:p>
        </w:tc>
      </w:tr>
      <w:tr w:rsidR="00861D36" w:rsidRPr="00861D36" w14:paraId="63822353" w14:textId="77777777" w:rsidTr="00961BF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6C55AD5" w14:textId="77777777" w:rsidR="00861D36" w:rsidRPr="00861D36" w:rsidRDefault="00861D36" w:rsidP="00861D36">
            <w:pPr>
              <w:keepNext/>
              <w:keepLines/>
              <w:spacing w:after="0"/>
              <w:rPr>
                <w:rFonts w:ascii="Arial" w:hAnsi="Arial"/>
                <w:b/>
                <w:i/>
                <w:sz w:val="18"/>
                <w:lang w:eastAsia="sv-SE"/>
              </w:rPr>
            </w:pPr>
            <w:proofErr w:type="spellStart"/>
            <w:r w:rsidRPr="00861D36">
              <w:rPr>
                <w:rFonts w:ascii="Arial" w:hAnsi="Arial"/>
                <w:b/>
                <w:i/>
                <w:sz w:val="18"/>
                <w:lang w:eastAsia="sv-SE"/>
              </w:rPr>
              <w:t>srs-SwitchingTimesListNR</w:t>
            </w:r>
            <w:proofErr w:type="spellEnd"/>
          </w:p>
          <w:p w14:paraId="4C3A6802" w14:textId="77777777" w:rsidR="00861D36" w:rsidRPr="00861D36" w:rsidRDefault="00861D36" w:rsidP="00861D36">
            <w:pPr>
              <w:keepNext/>
              <w:keepLines/>
              <w:spacing w:after="0"/>
              <w:rPr>
                <w:rFonts w:ascii="Arial" w:hAnsi="Arial"/>
                <w:sz w:val="18"/>
                <w:lang w:eastAsia="sv-SE"/>
              </w:rPr>
            </w:pPr>
            <w:r w:rsidRPr="00861D36">
              <w:rPr>
                <w:rFonts w:ascii="Arial"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77B4EB44" w14:textId="77777777" w:rsidR="00861D36" w:rsidRPr="00861D36" w:rsidRDefault="00861D36" w:rsidP="00861D36">
            <w:pPr>
              <w:keepNext/>
              <w:keepLines/>
              <w:spacing w:after="0"/>
              <w:ind w:left="284"/>
              <w:rPr>
                <w:rFonts w:ascii="Arial" w:hAnsi="Arial" w:cs="Arial"/>
                <w:sz w:val="18"/>
                <w:szCs w:val="18"/>
                <w:lang w:eastAsia="sv-SE"/>
              </w:rPr>
            </w:pPr>
            <w:r w:rsidRPr="00861D36">
              <w:rPr>
                <w:rFonts w:ascii="Arial" w:hAnsi="Arial" w:cs="Arial"/>
                <w:sz w:val="18"/>
                <w:szCs w:val="18"/>
                <w:lang w:eastAsia="sv-SE"/>
              </w:rPr>
              <w:t>-</w:t>
            </w:r>
            <w:r w:rsidRPr="00861D36">
              <w:rPr>
                <w:rFonts w:ascii="Arial" w:hAnsi="Arial" w:cs="Arial"/>
                <w:sz w:val="18"/>
                <w:szCs w:val="18"/>
                <w:lang w:eastAsia="sv-SE"/>
              </w:rPr>
              <w:tab/>
              <w:t xml:space="preserve">For the first NR band, the UE shall include the same number of entries for NR bands as in </w:t>
            </w:r>
            <w:proofErr w:type="spellStart"/>
            <w:r w:rsidRPr="00861D36">
              <w:rPr>
                <w:rFonts w:ascii="Arial" w:hAnsi="Arial"/>
                <w:i/>
                <w:sz w:val="18"/>
                <w:lang w:eastAsia="sv-SE"/>
              </w:rPr>
              <w:t>bandList</w:t>
            </w:r>
            <w:proofErr w:type="spellEnd"/>
            <w:r w:rsidRPr="00861D36">
              <w:rPr>
                <w:rFonts w:ascii="Arial" w:hAnsi="Arial" w:cs="Arial"/>
                <w:sz w:val="18"/>
                <w:szCs w:val="18"/>
                <w:lang w:eastAsia="sv-SE"/>
              </w:rPr>
              <w:t xml:space="preserve">, i.e. first entry corresponds to first NR band in </w:t>
            </w:r>
            <w:proofErr w:type="spellStart"/>
            <w:r w:rsidRPr="00861D36">
              <w:rPr>
                <w:rFonts w:ascii="Arial" w:hAnsi="Arial" w:cs="Arial"/>
                <w:i/>
                <w:sz w:val="18"/>
                <w:szCs w:val="18"/>
                <w:lang w:eastAsia="sv-SE"/>
              </w:rPr>
              <w:t>bandList</w:t>
            </w:r>
            <w:proofErr w:type="spellEnd"/>
            <w:r w:rsidRPr="00861D36">
              <w:rPr>
                <w:rFonts w:ascii="Arial" w:hAnsi="Arial" w:cs="Arial"/>
                <w:sz w:val="18"/>
                <w:szCs w:val="18"/>
                <w:lang w:eastAsia="sv-SE"/>
              </w:rPr>
              <w:t xml:space="preserve"> and so on,</w:t>
            </w:r>
          </w:p>
          <w:p w14:paraId="72B28809" w14:textId="77777777" w:rsidR="00861D36" w:rsidRPr="00861D36" w:rsidRDefault="00861D36" w:rsidP="00861D36">
            <w:pPr>
              <w:keepNext/>
              <w:keepLines/>
              <w:spacing w:after="0"/>
              <w:ind w:left="284"/>
              <w:rPr>
                <w:rFonts w:ascii="Arial" w:hAnsi="Arial" w:cs="Arial"/>
                <w:sz w:val="18"/>
                <w:szCs w:val="18"/>
                <w:lang w:eastAsia="sv-SE"/>
              </w:rPr>
            </w:pPr>
            <w:r w:rsidRPr="00861D36">
              <w:rPr>
                <w:rFonts w:ascii="Arial" w:hAnsi="Arial" w:cs="Arial"/>
                <w:sz w:val="18"/>
                <w:szCs w:val="18"/>
                <w:lang w:eastAsia="sv-SE"/>
              </w:rPr>
              <w:t>-</w:t>
            </w:r>
            <w:r w:rsidRPr="00861D36">
              <w:rPr>
                <w:rFonts w:ascii="Arial" w:hAnsi="Arial" w:cs="Arial"/>
                <w:sz w:val="18"/>
                <w:szCs w:val="18"/>
                <w:lang w:eastAsia="sv-SE"/>
              </w:rPr>
              <w:tab/>
              <w:t xml:space="preserve">For the second NR band, the UE shall include one entry less, i.e. first entry corresponds to the second NR band in </w:t>
            </w:r>
            <w:proofErr w:type="spellStart"/>
            <w:r w:rsidRPr="00861D36">
              <w:rPr>
                <w:rFonts w:ascii="Arial" w:hAnsi="Arial"/>
                <w:i/>
                <w:sz w:val="18"/>
                <w:lang w:eastAsia="sv-SE"/>
              </w:rPr>
              <w:t>bandList</w:t>
            </w:r>
            <w:proofErr w:type="spellEnd"/>
            <w:r w:rsidRPr="00861D36">
              <w:rPr>
                <w:rFonts w:ascii="Arial" w:hAnsi="Arial" w:cs="Arial"/>
                <w:sz w:val="18"/>
                <w:szCs w:val="18"/>
                <w:lang w:eastAsia="sv-SE"/>
              </w:rPr>
              <w:t xml:space="preserve"> and so on</w:t>
            </w:r>
          </w:p>
          <w:p w14:paraId="4619B6AF" w14:textId="77777777" w:rsidR="00861D36" w:rsidRPr="00861D36" w:rsidRDefault="00861D36" w:rsidP="00861D36">
            <w:pPr>
              <w:keepNext/>
              <w:keepLines/>
              <w:spacing w:after="0"/>
              <w:ind w:left="284"/>
              <w:rPr>
                <w:rFonts w:ascii="Arial" w:hAnsi="Arial"/>
                <w:sz w:val="18"/>
                <w:lang w:eastAsia="sv-SE"/>
              </w:rPr>
            </w:pPr>
            <w:r w:rsidRPr="00861D36">
              <w:rPr>
                <w:rFonts w:ascii="Arial" w:hAnsi="Arial" w:cs="Arial"/>
                <w:sz w:val="18"/>
                <w:szCs w:val="18"/>
                <w:lang w:eastAsia="sv-SE"/>
              </w:rPr>
              <w:t>-</w:t>
            </w:r>
            <w:r w:rsidRPr="00861D36">
              <w:rPr>
                <w:rFonts w:ascii="Arial" w:hAnsi="Arial" w:cs="Arial"/>
                <w:sz w:val="18"/>
                <w:szCs w:val="18"/>
                <w:lang w:eastAsia="sv-SE"/>
              </w:rPr>
              <w:tab/>
              <w:t xml:space="preserve">And </w:t>
            </w:r>
            <w:proofErr w:type="gramStart"/>
            <w:r w:rsidRPr="00861D36">
              <w:rPr>
                <w:rFonts w:ascii="Arial" w:hAnsi="Arial" w:cs="Arial"/>
                <w:sz w:val="18"/>
                <w:szCs w:val="18"/>
                <w:lang w:eastAsia="sv-SE"/>
              </w:rPr>
              <w:t>so</w:t>
            </w:r>
            <w:proofErr w:type="gramEnd"/>
            <w:r w:rsidRPr="00861D36">
              <w:rPr>
                <w:rFonts w:ascii="Arial" w:hAnsi="Arial" w:cs="Arial"/>
                <w:sz w:val="18"/>
                <w:szCs w:val="18"/>
                <w:lang w:eastAsia="sv-SE"/>
              </w:rPr>
              <w:t xml:space="preserve"> on</w:t>
            </w:r>
          </w:p>
        </w:tc>
      </w:tr>
      <w:tr w:rsidR="00861D36" w:rsidRPr="00861D36" w14:paraId="6C84DE8F" w14:textId="77777777" w:rsidTr="00961BF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292197F" w14:textId="77777777" w:rsidR="00861D36" w:rsidRPr="00861D36" w:rsidRDefault="00861D36" w:rsidP="00861D36">
            <w:pPr>
              <w:keepNext/>
              <w:keepLines/>
              <w:spacing w:after="0"/>
              <w:rPr>
                <w:rFonts w:ascii="Arial" w:hAnsi="Arial"/>
                <w:b/>
                <w:i/>
                <w:sz w:val="18"/>
                <w:lang w:eastAsia="sv-SE"/>
              </w:rPr>
            </w:pPr>
            <w:proofErr w:type="spellStart"/>
            <w:r w:rsidRPr="00861D36">
              <w:rPr>
                <w:rFonts w:ascii="Arial" w:hAnsi="Arial"/>
                <w:b/>
                <w:i/>
                <w:sz w:val="18"/>
                <w:lang w:eastAsia="sv-SE"/>
              </w:rPr>
              <w:t>srs-SwitchingTimesListEUTRA</w:t>
            </w:r>
            <w:proofErr w:type="spellEnd"/>
          </w:p>
          <w:p w14:paraId="09E8D7A9" w14:textId="77777777" w:rsidR="00861D36" w:rsidRPr="00861D36" w:rsidRDefault="00861D36" w:rsidP="00861D36">
            <w:pPr>
              <w:keepNext/>
              <w:keepLines/>
              <w:spacing w:after="0"/>
              <w:rPr>
                <w:rFonts w:ascii="Arial" w:hAnsi="Arial"/>
                <w:sz w:val="18"/>
                <w:lang w:eastAsia="sv-SE"/>
              </w:rPr>
            </w:pPr>
            <w:r w:rsidRPr="00861D36">
              <w:rPr>
                <w:rFonts w:ascii="Arial"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44A61C8D" w14:textId="77777777" w:rsidR="00861D36" w:rsidRPr="00861D36" w:rsidRDefault="00861D36" w:rsidP="00861D36">
            <w:pPr>
              <w:keepNext/>
              <w:keepLines/>
              <w:spacing w:after="0"/>
              <w:ind w:left="284"/>
              <w:rPr>
                <w:rFonts w:ascii="Arial" w:hAnsi="Arial" w:cs="Arial"/>
                <w:sz w:val="18"/>
                <w:szCs w:val="18"/>
                <w:lang w:eastAsia="sv-SE"/>
              </w:rPr>
            </w:pPr>
            <w:r w:rsidRPr="00861D36">
              <w:rPr>
                <w:rFonts w:ascii="Arial" w:hAnsi="Arial" w:cs="Arial"/>
                <w:sz w:val="18"/>
                <w:szCs w:val="18"/>
                <w:lang w:eastAsia="sv-SE"/>
              </w:rPr>
              <w:t>-</w:t>
            </w:r>
            <w:r w:rsidRPr="00861D36">
              <w:rPr>
                <w:rFonts w:ascii="Arial" w:hAnsi="Arial" w:cs="Arial"/>
                <w:sz w:val="18"/>
                <w:szCs w:val="18"/>
                <w:lang w:eastAsia="sv-SE"/>
              </w:rPr>
              <w:tab/>
              <w:t xml:space="preserve">For the first E-UTRA band, the UE shall include the same number of entries for E-UTRA bands as in </w:t>
            </w:r>
            <w:proofErr w:type="spellStart"/>
            <w:r w:rsidRPr="00861D36">
              <w:rPr>
                <w:rFonts w:ascii="Arial" w:hAnsi="Arial" w:cs="Arial"/>
                <w:i/>
                <w:sz w:val="18"/>
                <w:szCs w:val="18"/>
                <w:lang w:eastAsia="sv-SE"/>
              </w:rPr>
              <w:t>bandList</w:t>
            </w:r>
            <w:proofErr w:type="spellEnd"/>
            <w:r w:rsidRPr="00861D36">
              <w:rPr>
                <w:rFonts w:ascii="Arial" w:hAnsi="Arial" w:cs="Arial"/>
                <w:i/>
                <w:sz w:val="18"/>
                <w:szCs w:val="18"/>
                <w:lang w:eastAsia="sv-SE"/>
              </w:rPr>
              <w:t>,</w:t>
            </w:r>
            <w:r w:rsidRPr="00861D36">
              <w:rPr>
                <w:rFonts w:ascii="Arial" w:hAnsi="Arial" w:cs="Arial"/>
                <w:sz w:val="18"/>
                <w:szCs w:val="18"/>
                <w:lang w:eastAsia="sv-SE"/>
              </w:rPr>
              <w:t xml:space="preserve"> i.e. first entry corresponds to first E-UTRA band in </w:t>
            </w:r>
            <w:proofErr w:type="spellStart"/>
            <w:r w:rsidRPr="00861D36">
              <w:rPr>
                <w:rFonts w:ascii="Arial" w:hAnsi="Arial" w:cs="Arial"/>
                <w:i/>
                <w:sz w:val="18"/>
                <w:szCs w:val="18"/>
                <w:lang w:eastAsia="sv-SE"/>
              </w:rPr>
              <w:t>bandList</w:t>
            </w:r>
            <w:proofErr w:type="spellEnd"/>
            <w:r w:rsidRPr="00861D36">
              <w:rPr>
                <w:rFonts w:ascii="Arial" w:hAnsi="Arial" w:cs="Arial"/>
                <w:sz w:val="18"/>
                <w:szCs w:val="18"/>
                <w:lang w:eastAsia="sv-SE"/>
              </w:rPr>
              <w:t xml:space="preserve"> and so on,</w:t>
            </w:r>
          </w:p>
          <w:p w14:paraId="33A222DE" w14:textId="77777777" w:rsidR="00861D36" w:rsidRPr="00861D36" w:rsidRDefault="00861D36" w:rsidP="00861D36">
            <w:pPr>
              <w:keepNext/>
              <w:keepLines/>
              <w:spacing w:after="0"/>
              <w:ind w:left="284"/>
              <w:rPr>
                <w:rFonts w:ascii="Arial" w:hAnsi="Arial" w:cs="Arial"/>
                <w:sz w:val="18"/>
                <w:szCs w:val="18"/>
                <w:lang w:eastAsia="sv-SE"/>
              </w:rPr>
            </w:pPr>
            <w:r w:rsidRPr="00861D36">
              <w:rPr>
                <w:rFonts w:ascii="Arial" w:hAnsi="Arial" w:cs="Arial"/>
                <w:sz w:val="18"/>
                <w:szCs w:val="18"/>
                <w:lang w:eastAsia="sv-SE"/>
              </w:rPr>
              <w:t>-</w:t>
            </w:r>
            <w:r w:rsidRPr="00861D36">
              <w:rPr>
                <w:rFonts w:ascii="Arial" w:hAnsi="Arial" w:cs="Arial"/>
                <w:sz w:val="18"/>
                <w:szCs w:val="18"/>
                <w:lang w:eastAsia="sv-SE"/>
              </w:rPr>
              <w:tab/>
              <w:t xml:space="preserve">For the second E-UTRA band, the UE shall include one entry less, i.e. first entry corresponds to the second E-UTRA band in </w:t>
            </w:r>
            <w:proofErr w:type="spellStart"/>
            <w:r w:rsidRPr="00861D36">
              <w:rPr>
                <w:rFonts w:ascii="Arial" w:hAnsi="Arial" w:cs="Arial"/>
                <w:i/>
                <w:sz w:val="18"/>
                <w:szCs w:val="18"/>
                <w:lang w:eastAsia="sv-SE"/>
              </w:rPr>
              <w:t>bandList</w:t>
            </w:r>
            <w:proofErr w:type="spellEnd"/>
            <w:r w:rsidRPr="00861D36">
              <w:rPr>
                <w:rFonts w:ascii="Arial" w:hAnsi="Arial" w:cs="Arial"/>
                <w:sz w:val="18"/>
                <w:szCs w:val="18"/>
                <w:lang w:eastAsia="sv-SE"/>
              </w:rPr>
              <w:t xml:space="preserve"> and so on</w:t>
            </w:r>
          </w:p>
          <w:p w14:paraId="6E2069B9" w14:textId="77777777" w:rsidR="00861D36" w:rsidRPr="00861D36" w:rsidRDefault="00861D36" w:rsidP="00861D36">
            <w:pPr>
              <w:keepNext/>
              <w:keepLines/>
              <w:spacing w:after="0"/>
              <w:ind w:left="284"/>
              <w:rPr>
                <w:rFonts w:ascii="Arial" w:hAnsi="Arial"/>
                <w:sz w:val="18"/>
                <w:lang w:eastAsia="sv-SE"/>
              </w:rPr>
            </w:pPr>
            <w:r w:rsidRPr="00861D36">
              <w:rPr>
                <w:rFonts w:ascii="Arial" w:hAnsi="Arial"/>
                <w:sz w:val="18"/>
                <w:lang w:eastAsia="sv-SE"/>
              </w:rPr>
              <w:t xml:space="preserve"> -</w:t>
            </w:r>
            <w:r w:rsidRPr="00861D36">
              <w:rPr>
                <w:rFonts w:ascii="Arial" w:hAnsi="Arial"/>
                <w:sz w:val="18"/>
                <w:lang w:eastAsia="sv-SE"/>
              </w:rPr>
              <w:tab/>
              <w:t xml:space="preserve">And </w:t>
            </w:r>
            <w:proofErr w:type="gramStart"/>
            <w:r w:rsidRPr="00861D36">
              <w:rPr>
                <w:rFonts w:ascii="Arial" w:hAnsi="Arial"/>
                <w:sz w:val="18"/>
                <w:lang w:eastAsia="sv-SE"/>
              </w:rPr>
              <w:t>so</w:t>
            </w:r>
            <w:proofErr w:type="gramEnd"/>
            <w:r w:rsidRPr="00861D36">
              <w:rPr>
                <w:rFonts w:ascii="Arial" w:hAnsi="Arial"/>
                <w:sz w:val="18"/>
                <w:lang w:eastAsia="sv-SE"/>
              </w:rPr>
              <w:t xml:space="preserve"> on</w:t>
            </w:r>
          </w:p>
        </w:tc>
      </w:tr>
      <w:tr w:rsidR="00861D36" w:rsidRPr="00861D36" w14:paraId="73F485D1" w14:textId="77777777" w:rsidTr="00961BF9">
        <w:tc>
          <w:tcPr>
            <w:tcW w:w="14278" w:type="dxa"/>
            <w:gridSpan w:val="2"/>
            <w:tcBorders>
              <w:top w:val="single" w:sz="4" w:space="0" w:color="auto"/>
              <w:left w:val="single" w:sz="4" w:space="0" w:color="auto"/>
              <w:bottom w:val="single" w:sz="4" w:space="0" w:color="auto"/>
              <w:right w:val="single" w:sz="4" w:space="0" w:color="auto"/>
            </w:tcBorders>
            <w:hideMark/>
          </w:tcPr>
          <w:p w14:paraId="405AF3A2" w14:textId="77777777" w:rsidR="00861D36" w:rsidRPr="00861D36" w:rsidRDefault="00861D36" w:rsidP="00861D36">
            <w:pPr>
              <w:keepNext/>
              <w:keepLines/>
              <w:spacing w:after="0"/>
              <w:rPr>
                <w:rFonts w:ascii="Arial" w:hAnsi="Arial"/>
                <w:b/>
                <w:bCs/>
                <w:i/>
                <w:iCs/>
                <w:sz w:val="18"/>
                <w:lang w:eastAsia="ja-JP"/>
              </w:rPr>
            </w:pPr>
            <w:proofErr w:type="spellStart"/>
            <w:r w:rsidRPr="00861D36">
              <w:rPr>
                <w:rFonts w:ascii="Arial" w:hAnsi="Arial"/>
                <w:b/>
                <w:bCs/>
                <w:i/>
                <w:iCs/>
                <w:sz w:val="18"/>
                <w:lang w:eastAsia="ja-JP"/>
              </w:rPr>
              <w:t>srs-TxSwitch</w:t>
            </w:r>
            <w:proofErr w:type="spellEnd"/>
          </w:p>
          <w:p w14:paraId="7C41660A" w14:textId="77777777" w:rsidR="00861D36" w:rsidRPr="00861D36" w:rsidRDefault="00861D36" w:rsidP="00861D36">
            <w:pPr>
              <w:keepNext/>
              <w:keepLines/>
              <w:spacing w:after="0"/>
              <w:rPr>
                <w:rFonts w:ascii="Arial" w:hAnsi="Arial"/>
                <w:sz w:val="18"/>
                <w:lang w:eastAsia="ja-JP"/>
              </w:rPr>
            </w:pPr>
            <w:r w:rsidRPr="00861D36">
              <w:rPr>
                <w:rFonts w:ascii="Arial" w:hAnsi="Arial"/>
                <w:sz w:val="18"/>
                <w:szCs w:val="22"/>
                <w:lang w:eastAsia="ja-JP"/>
              </w:rPr>
              <w:t xml:space="preserve">Indicates supported SRS antenna switch capability for the associated band. If the UE indicates support of </w:t>
            </w:r>
            <w:r w:rsidRPr="00861D36">
              <w:rPr>
                <w:rFonts w:ascii="Arial" w:hAnsi="Arial"/>
                <w:i/>
                <w:sz w:val="18"/>
                <w:szCs w:val="22"/>
                <w:lang w:eastAsia="ja-JP"/>
              </w:rPr>
              <w:t>SRS-</w:t>
            </w:r>
            <w:proofErr w:type="spellStart"/>
            <w:r w:rsidRPr="00861D36">
              <w:rPr>
                <w:rFonts w:ascii="Arial" w:hAnsi="Arial"/>
                <w:i/>
                <w:sz w:val="18"/>
                <w:szCs w:val="22"/>
                <w:lang w:eastAsia="ja-JP"/>
              </w:rPr>
              <w:t>SwitchingTimeNR</w:t>
            </w:r>
            <w:proofErr w:type="spellEnd"/>
            <w:r w:rsidRPr="00861D36">
              <w:rPr>
                <w:rFonts w:ascii="Arial" w:hAnsi="Arial"/>
                <w:sz w:val="18"/>
                <w:szCs w:val="22"/>
                <w:lang w:eastAsia="ja-JP"/>
              </w:rPr>
              <w:t xml:space="preserve">, the UE is allowed to set this field for a band with associated </w:t>
            </w:r>
            <w:proofErr w:type="spellStart"/>
            <w:r w:rsidRPr="00861D36">
              <w:rPr>
                <w:rFonts w:ascii="Arial" w:hAnsi="Arial"/>
                <w:i/>
                <w:iCs/>
                <w:sz w:val="18"/>
                <w:szCs w:val="22"/>
                <w:lang w:eastAsia="ja-JP"/>
              </w:rPr>
              <w:t>FeatureSetUplinkId</w:t>
            </w:r>
            <w:proofErr w:type="spellEnd"/>
            <w:r w:rsidRPr="00861D36">
              <w:rPr>
                <w:rFonts w:ascii="Arial" w:hAnsi="Arial"/>
                <w:sz w:val="18"/>
                <w:szCs w:val="22"/>
                <w:lang w:eastAsia="ja-JP"/>
              </w:rPr>
              <w:t xml:space="preserve"> set to 0 for SRS carrier switching.</w:t>
            </w:r>
          </w:p>
        </w:tc>
      </w:tr>
      <w:tr w:rsidR="00861D36" w:rsidRPr="00861D36" w14:paraId="37428AF5" w14:textId="77777777" w:rsidTr="00961BF9">
        <w:tc>
          <w:tcPr>
            <w:tcW w:w="14278" w:type="dxa"/>
            <w:gridSpan w:val="2"/>
            <w:tcBorders>
              <w:top w:val="single" w:sz="4" w:space="0" w:color="auto"/>
              <w:left w:val="single" w:sz="4" w:space="0" w:color="auto"/>
              <w:bottom w:val="single" w:sz="4" w:space="0" w:color="auto"/>
              <w:right w:val="single" w:sz="4" w:space="0" w:color="auto"/>
            </w:tcBorders>
            <w:hideMark/>
          </w:tcPr>
          <w:p w14:paraId="06BE8A41" w14:textId="77777777" w:rsidR="00861D36" w:rsidRPr="00861D36" w:rsidRDefault="00861D36" w:rsidP="00861D36">
            <w:pPr>
              <w:keepNext/>
              <w:keepLines/>
              <w:spacing w:after="0"/>
              <w:rPr>
                <w:rFonts w:ascii="Arial" w:hAnsi="Arial"/>
                <w:b/>
                <w:bCs/>
                <w:i/>
                <w:iCs/>
                <w:sz w:val="18"/>
                <w:lang w:eastAsia="ja-JP"/>
              </w:rPr>
            </w:pPr>
            <w:r w:rsidRPr="00861D36">
              <w:rPr>
                <w:rFonts w:ascii="Arial" w:hAnsi="Arial"/>
                <w:b/>
                <w:bCs/>
                <w:i/>
                <w:iCs/>
                <w:sz w:val="18"/>
                <w:lang w:eastAsia="ja-JP"/>
              </w:rPr>
              <w:t>uplinkTxSwitchingBandParametersList-v1700</w:t>
            </w:r>
          </w:p>
          <w:p w14:paraId="56CAA5AC" w14:textId="77777777" w:rsidR="00861D36" w:rsidRPr="00861D36" w:rsidRDefault="00861D36" w:rsidP="00861D36">
            <w:pPr>
              <w:keepNext/>
              <w:keepLines/>
              <w:spacing w:after="0"/>
              <w:rPr>
                <w:rFonts w:ascii="Arial" w:hAnsi="Arial"/>
                <w:sz w:val="18"/>
                <w:lang w:eastAsia="ja-JP"/>
              </w:rPr>
            </w:pPr>
            <w:r w:rsidRPr="00861D36">
              <w:rPr>
                <w:rFonts w:ascii="Arial" w:hAnsi="Arial"/>
                <w:sz w:val="18"/>
                <w:lang w:eastAsia="ja-JP"/>
              </w:rPr>
              <w:t>Indicates a list of per band per band combination capabilities for UL Tx switching.</w:t>
            </w:r>
          </w:p>
        </w:tc>
      </w:tr>
    </w:tbl>
    <w:p w14:paraId="0ED999D2" w14:textId="77777777" w:rsidR="00861D36" w:rsidRPr="00861D36" w:rsidRDefault="00861D36" w:rsidP="00861D36">
      <w:pPr>
        <w:rPr>
          <w:lang w:eastAsia="ja-JP"/>
        </w:rPr>
      </w:pPr>
    </w:p>
    <w:p w14:paraId="77BA01FF" w14:textId="77777777" w:rsidR="001216E2" w:rsidRPr="001216E2" w:rsidRDefault="001216E2" w:rsidP="001216E2">
      <w:pPr>
        <w:keepNext/>
        <w:keepLines/>
        <w:spacing w:before="120"/>
        <w:ind w:left="1418"/>
        <w:outlineLvl w:val="3"/>
        <w:rPr>
          <w:rFonts w:ascii="Arial" w:hAnsi="Arial"/>
          <w:sz w:val="24"/>
          <w:lang w:eastAsia="ja-JP"/>
        </w:rPr>
      </w:pPr>
      <w:r w:rsidRPr="001216E2">
        <w:rPr>
          <w:rFonts w:ascii="Arial" w:hAnsi="Arial"/>
          <w:sz w:val="24"/>
          <w:lang w:eastAsia="ja-JP"/>
        </w:rPr>
        <w:t>–</w:t>
      </w:r>
      <w:r w:rsidRPr="001216E2">
        <w:rPr>
          <w:rFonts w:ascii="Arial" w:hAnsi="Arial"/>
          <w:sz w:val="24"/>
          <w:lang w:eastAsia="ja-JP"/>
        </w:rPr>
        <w:tab/>
      </w:r>
      <w:r w:rsidRPr="001216E2">
        <w:rPr>
          <w:rFonts w:ascii="Arial" w:hAnsi="Arial"/>
          <w:i/>
          <w:noProof/>
          <w:sz w:val="24"/>
          <w:lang w:eastAsia="ja-JP"/>
        </w:rPr>
        <w:t>MRDC-Parameters</w:t>
      </w:r>
      <w:bookmarkEnd w:id="36"/>
      <w:bookmarkEnd w:id="37"/>
    </w:p>
    <w:p w14:paraId="35EB98EF" w14:textId="77777777" w:rsidR="001216E2" w:rsidRPr="001216E2" w:rsidRDefault="001216E2" w:rsidP="001216E2">
      <w:pPr>
        <w:rPr>
          <w:lang w:eastAsia="ja-JP"/>
        </w:rPr>
      </w:pPr>
      <w:r w:rsidRPr="001216E2">
        <w:rPr>
          <w:lang w:eastAsia="ja-JP"/>
        </w:rPr>
        <w:t xml:space="preserve">The IE </w:t>
      </w:r>
      <w:r w:rsidRPr="001216E2">
        <w:rPr>
          <w:i/>
          <w:lang w:eastAsia="ja-JP"/>
        </w:rPr>
        <w:t>MRDC-Parameters</w:t>
      </w:r>
      <w:r w:rsidRPr="001216E2">
        <w:rPr>
          <w:lang w:eastAsia="ja-JP"/>
        </w:rPr>
        <w:t xml:space="preserve"> contains the band combination parameters specific to MR-DC for a given MR-DC band combination.</w:t>
      </w:r>
    </w:p>
    <w:p w14:paraId="2A56E80F" w14:textId="77777777" w:rsidR="001216E2" w:rsidRPr="001216E2" w:rsidRDefault="001216E2" w:rsidP="001216E2">
      <w:pPr>
        <w:keepNext/>
        <w:keepLines/>
        <w:spacing w:before="60"/>
        <w:jc w:val="center"/>
        <w:rPr>
          <w:rFonts w:ascii="Arial" w:hAnsi="Arial"/>
          <w:b/>
          <w:lang w:eastAsia="ja-JP"/>
        </w:rPr>
      </w:pPr>
      <w:r w:rsidRPr="001216E2">
        <w:rPr>
          <w:rFonts w:ascii="Arial" w:hAnsi="Arial"/>
          <w:b/>
          <w:i/>
          <w:lang w:eastAsia="ja-JP"/>
        </w:rPr>
        <w:t>MRDC-Parameters</w:t>
      </w:r>
      <w:r w:rsidRPr="001216E2">
        <w:rPr>
          <w:rFonts w:ascii="Arial" w:hAnsi="Arial"/>
          <w:b/>
          <w:lang w:eastAsia="ja-JP"/>
        </w:rPr>
        <w:t xml:space="preserve"> information element</w:t>
      </w:r>
    </w:p>
    <w:p w14:paraId="63115C1E"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216E2">
        <w:rPr>
          <w:rFonts w:ascii="Courier New" w:hAnsi="Courier New"/>
          <w:noProof/>
          <w:color w:val="808080"/>
          <w:sz w:val="16"/>
          <w:lang w:eastAsia="en-GB"/>
        </w:rPr>
        <w:t>-- ASN1START</w:t>
      </w:r>
    </w:p>
    <w:p w14:paraId="2C07CE7B"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216E2">
        <w:rPr>
          <w:rFonts w:ascii="Courier New" w:hAnsi="Courier New"/>
          <w:noProof/>
          <w:color w:val="808080"/>
          <w:sz w:val="16"/>
          <w:lang w:eastAsia="en-GB"/>
        </w:rPr>
        <w:t>-- TAG-MRDC-PARAMETERS-START</w:t>
      </w:r>
    </w:p>
    <w:p w14:paraId="42890785"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F2540F"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MRDC-Parameters ::= </w:t>
      </w:r>
      <w:r w:rsidRPr="001216E2">
        <w:rPr>
          <w:rFonts w:ascii="Courier New" w:hAnsi="Courier New"/>
          <w:noProof/>
          <w:color w:val="993366"/>
          <w:sz w:val="16"/>
          <w:lang w:eastAsia="en-GB"/>
        </w:rPr>
        <w:t>SEQUENCE</w:t>
      </w:r>
      <w:r w:rsidRPr="001216E2">
        <w:rPr>
          <w:rFonts w:ascii="Courier New" w:hAnsi="Courier New"/>
          <w:noProof/>
          <w:sz w:val="16"/>
          <w:lang w:eastAsia="en-GB"/>
        </w:rPr>
        <w:t xml:space="preserve"> {</w:t>
      </w:r>
    </w:p>
    <w:p w14:paraId="748F75A6"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singleUL-Transmission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{supported}              </w:t>
      </w:r>
      <w:r w:rsidRPr="001216E2">
        <w:rPr>
          <w:rFonts w:ascii="Courier New" w:hAnsi="Courier New"/>
          <w:noProof/>
          <w:color w:val="993366"/>
          <w:sz w:val="16"/>
          <w:lang w:eastAsia="en-GB"/>
        </w:rPr>
        <w:t>OPTIONAL</w:t>
      </w:r>
      <w:r w:rsidRPr="001216E2">
        <w:rPr>
          <w:rFonts w:ascii="Courier New" w:hAnsi="Courier New"/>
          <w:noProof/>
          <w:sz w:val="16"/>
          <w:lang w:eastAsia="en-GB"/>
        </w:rPr>
        <w:t>,</w:t>
      </w:r>
    </w:p>
    <w:p w14:paraId="3EA155F8"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dynamicPowerSharingENDC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{supported}              </w:t>
      </w:r>
      <w:r w:rsidRPr="001216E2">
        <w:rPr>
          <w:rFonts w:ascii="Courier New" w:hAnsi="Courier New"/>
          <w:noProof/>
          <w:color w:val="993366"/>
          <w:sz w:val="16"/>
          <w:lang w:eastAsia="en-GB"/>
        </w:rPr>
        <w:t>OPTIONAL</w:t>
      </w:r>
      <w:r w:rsidRPr="001216E2">
        <w:rPr>
          <w:rFonts w:ascii="Courier New" w:hAnsi="Courier New"/>
          <w:noProof/>
          <w:sz w:val="16"/>
          <w:lang w:eastAsia="en-GB"/>
        </w:rPr>
        <w:t>,</w:t>
      </w:r>
    </w:p>
    <w:p w14:paraId="4E6BDDE4"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tdm-Pattern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{supported}              </w:t>
      </w:r>
      <w:r w:rsidRPr="001216E2">
        <w:rPr>
          <w:rFonts w:ascii="Courier New" w:hAnsi="Courier New"/>
          <w:noProof/>
          <w:color w:val="993366"/>
          <w:sz w:val="16"/>
          <w:lang w:eastAsia="en-GB"/>
        </w:rPr>
        <w:t>OPTIONAL</w:t>
      </w:r>
      <w:r w:rsidRPr="001216E2">
        <w:rPr>
          <w:rFonts w:ascii="Courier New" w:hAnsi="Courier New"/>
          <w:noProof/>
          <w:sz w:val="16"/>
          <w:lang w:eastAsia="en-GB"/>
        </w:rPr>
        <w:t>,</w:t>
      </w:r>
    </w:p>
    <w:p w14:paraId="1B2C42A8"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ul-SharingEUTRA-NR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{tdm, fdm, both}         </w:t>
      </w:r>
      <w:r w:rsidRPr="001216E2">
        <w:rPr>
          <w:rFonts w:ascii="Courier New" w:hAnsi="Courier New"/>
          <w:noProof/>
          <w:color w:val="993366"/>
          <w:sz w:val="16"/>
          <w:lang w:eastAsia="en-GB"/>
        </w:rPr>
        <w:t>OPTIONAL</w:t>
      </w:r>
      <w:r w:rsidRPr="001216E2">
        <w:rPr>
          <w:rFonts w:ascii="Courier New" w:hAnsi="Courier New"/>
          <w:noProof/>
          <w:sz w:val="16"/>
          <w:lang w:eastAsia="en-GB"/>
        </w:rPr>
        <w:t>,</w:t>
      </w:r>
    </w:p>
    <w:p w14:paraId="0C05DDCF"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ul-SwitchingTimeEUTRA-NR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{type1, type2}           </w:t>
      </w:r>
      <w:r w:rsidRPr="001216E2">
        <w:rPr>
          <w:rFonts w:ascii="Courier New" w:hAnsi="Courier New"/>
          <w:noProof/>
          <w:color w:val="993366"/>
          <w:sz w:val="16"/>
          <w:lang w:eastAsia="en-GB"/>
        </w:rPr>
        <w:t>OPTIONAL</w:t>
      </w:r>
      <w:r w:rsidRPr="001216E2">
        <w:rPr>
          <w:rFonts w:ascii="Courier New" w:hAnsi="Courier New"/>
          <w:noProof/>
          <w:sz w:val="16"/>
          <w:lang w:eastAsia="en-GB"/>
        </w:rPr>
        <w:t>,</w:t>
      </w:r>
    </w:p>
    <w:p w14:paraId="581AF935"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simultaneousRxTxInterBandENDC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{supported}              </w:t>
      </w:r>
      <w:r w:rsidRPr="001216E2">
        <w:rPr>
          <w:rFonts w:ascii="Courier New" w:hAnsi="Courier New"/>
          <w:noProof/>
          <w:color w:val="993366"/>
          <w:sz w:val="16"/>
          <w:lang w:eastAsia="en-GB"/>
        </w:rPr>
        <w:t>OPTIONAL</w:t>
      </w:r>
      <w:r w:rsidRPr="001216E2">
        <w:rPr>
          <w:rFonts w:ascii="Courier New" w:hAnsi="Courier New"/>
          <w:noProof/>
          <w:sz w:val="16"/>
          <w:lang w:eastAsia="en-GB"/>
        </w:rPr>
        <w:t>,</w:t>
      </w:r>
    </w:p>
    <w:p w14:paraId="1DD74A23"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asyncIntraBandENDC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{supported}              </w:t>
      </w:r>
      <w:r w:rsidRPr="001216E2">
        <w:rPr>
          <w:rFonts w:ascii="Courier New" w:hAnsi="Courier New"/>
          <w:noProof/>
          <w:color w:val="993366"/>
          <w:sz w:val="16"/>
          <w:lang w:eastAsia="en-GB"/>
        </w:rPr>
        <w:t>OPTIONAL</w:t>
      </w:r>
      <w:r w:rsidRPr="001216E2">
        <w:rPr>
          <w:rFonts w:ascii="Courier New" w:hAnsi="Courier New"/>
          <w:noProof/>
          <w:sz w:val="16"/>
          <w:lang w:eastAsia="en-GB"/>
        </w:rPr>
        <w:t>,</w:t>
      </w:r>
    </w:p>
    <w:p w14:paraId="6743D90F"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w:t>
      </w:r>
    </w:p>
    <w:p w14:paraId="30EB0511"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w:t>
      </w:r>
    </w:p>
    <w:p w14:paraId="432E373D"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dualPA-Architecture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{supported}              </w:t>
      </w:r>
      <w:r w:rsidRPr="001216E2">
        <w:rPr>
          <w:rFonts w:ascii="Courier New" w:hAnsi="Courier New"/>
          <w:noProof/>
          <w:color w:val="993366"/>
          <w:sz w:val="16"/>
          <w:lang w:eastAsia="en-GB"/>
        </w:rPr>
        <w:t>OPTIONAL</w:t>
      </w:r>
      <w:r w:rsidRPr="001216E2">
        <w:rPr>
          <w:rFonts w:ascii="Courier New" w:hAnsi="Courier New"/>
          <w:noProof/>
          <w:sz w:val="16"/>
          <w:lang w:eastAsia="en-GB"/>
        </w:rPr>
        <w:t>,</w:t>
      </w:r>
    </w:p>
    <w:p w14:paraId="5F0A05BC"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intraBandENDC-Support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{non-contiguous, both}   </w:t>
      </w:r>
      <w:r w:rsidRPr="001216E2">
        <w:rPr>
          <w:rFonts w:ascii="Courier New" w:hAnsi="Courier New"/>
          <w:noProof/>
          <w:color w:val="993366"/>
          <w:sz w:val="16"/>
          <w:lang w:eastAsia="en-GB"/>
        </w:rPr>
        <w:t>OPTIONAL</w:t>
      </w:r>
      <w:r w:rsidRPr="001216E2">
        <w:rPr>
          <w:rFonts w:ascii="Courier New" w:hAnsi="Courier New"/>
          <w:noProof/>
          <w:sz w:val="16"/>
          <w:lang w:eastAsia="en-GB"/>
        </w:rPr>
        <w:t>,</w:t>
      </w:r>
    </w:p>
    <w:p w14:paraId="1E8AF0B0"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ul-TimingAlignmentEUTRA-NR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{required}               </w:t>
      </w:r>
      <w:r w:rsidRPr="001216E2">
        <w:rPr>
          <w:rFonts w:ascii="Courier New" w:hAnsi="Courier New"/>
          <w:noProof/>
          <w:color w:val="993366"/>
          <w:sz w:val="16"/>
          <w:lang w:eastAsia="en-GB"/>
        </w:rPr>
        <w:t>OPTIONAL</w:t>
      </w:r>
    </w:p>
    <w:p w14:paraId="53405F49"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w:t>
      </w:r>
    </w:p>
    <w:p w14:paraId="67945B11"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w:t>
      </w:r>
    </w:p>
    <w:p w14:paraId="41769C6D"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E5BE819"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MRDC-Parameters-v1580 ::= </w:t>
      </w:r>
      <w:r w:rsidRPr="001216E2">
        <w:rPr>
          <w:rFonts w:ascii="Courier New" w:hAnsi="Courier New"/>
          <w:noProof/>
          <w:color w:val="993366"/>
          <w:sz w:val="16"/>
          <w:lang w:eastAsia="en-GB"/>
        </w:rPr>
        <w:t>SEQUENCE</w:t>
      </w:r>
      <w:r w:rsidRPr="001216E2">
        <w:rPr>
          <w:rFonts w:ascii="Courier New" w:hAnsi="Courier New"/>
          <w:noProof/>
          <w:sz w:val="16"/>
          <w:lang w:eastAsia="en-GB"/>
        </w:rPr>
        <w:t xml:space="preserve"> {</w:t>
      </w:r>
    </w:p>
    <w:p w14:paraId="26E3F381"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ab/>
        <w:t xml:space="preserve">dynamicPowerSharingNEDC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{supported}              </w:t>
      </w:r>
      <w:r w:rsidRPr="001216E2">
        <w:rPr>
          <w:rFonts w:ascii="Courier New" w:hAnsi="Courier New"/>
          <w:noProof/>
          <w:color w:val="993366"/>
          <w:sz w:val="16"/>
          <w:lang w:eastAsia="en-GB"/>
        </w:rPr>
        <w:t>OPTIONAL</w:t>
      </w:r>
    </w:p>
    <w:p w14:paraId="12016F69"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w:t>
      </w:r>
    </w:p>
    <w:p w14:paraId="5C1BD6ED"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111C63"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MRDC-Parameters-v1590 ::=</w:t>
      </w:r>
      <w:r w:rsidRPr="001216E2">
        <w:rPr>
          <w:rFonts w:ascii="Courier New" w:hAnsi="Courier New"/>
          <w:noProof/>
          <w:sz w:val="16"/>
          <w:lang w:eastAsia="en-GB"/>
        </w:rPr>
        <w:tab/>
      </w:r>
      <w:r w:rsidRPr="001216E2">
        <w:rPr>
          <w:rFonts w:ascii="Courier New" w:hAnsi="Courier New"/>
          <w:noProof/>
          <w:color w:val="993366"/>
          <w:sz w:val="16"/>
          <w:lang w:eastAsia="en-GB"/>
        </w:rPr>
        <w:t>SEQUENCE</w:t>
      </w:r>
      <w:r w:rsidRPr="001216E2">
        <w:rPr>
          <w:rFonts w:ascii="Courier New" w:hAnsi="Courier New"/>
          <w:noProof/>
          <w:sz w:val="16"/>
          <w:lang w:eastAsia="en-GB"/>
        </w:rPr>
        <w:t xml:space="preserve"> {</w:t>
      </w:r>
    </w:p>
    <w:p w14:paraId="327AD716"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ab/>
        <w:t xml:space="preserve">interBandContiguousMRDC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{supported}              </w:t>
      </w:r>
      <w:r w:rsidRPr="001216E2">
        <w:rPr>
          <w:rFonts w:ascii="Courier New" w:hAnsi="Courier New"/>
          <w:noProof/>
          <w:color w:val="993366"/>
          <w:sz w:val="16"/>
          <w:lang w:eastAsia="en-GB"/>
        </w:rPr>
        <w:t>OPTIONAL</w:t>
      </w:r>
    </w:p>
    <w:p w14:paraId="2D9A27A8"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w:t>
      </w:r>
    </w:p>
    <w:p w14:paraId="0DF02882"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14EB9D9"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MRDC-Parameters-v15g0 ::=   </w:t>
      </w:r>
      <w:r w:rsidRPr="001216E2">
        <w:rPr>
          <w:rFonts w:ascii="Courier New" w:hAnsi="Courier New"/>
          <w:noProof/>
          <w:color w:val="993366"/>
          <w:sz w:val="16"/>
          <w:lang w:eastAsia="en-GB"/>
        </w:rPr>
        <w:t>SEQUENCE</w:t>
      </w:r>
      <w:r w:rsidRPr="001216E2">
        <w:rPr>
          <w:rFonts w:ascii="Courier New" w:hAnsi="Courier New"/>
          <w:noProof/>
          <w:sz w:val="16"/>
          <w:lang w:eastAsia="en-GB"/>
        </w:rPr>
        <w:t xml:space="preserve"> {</w:t>
      </w:r>
    </w:p>
    <w:p w14:paraId="543CA3A1"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simultaneousRxTxInterBandENDCPerBandPair   SimultaneousRxTxPerBandPair  </w:t>
      </w:r>
      <w:r w:rsidRPr="001216E2">
        <w:rPr>
          <w:rFonts w:ascii="Courier New" w:hAnsi="Courier New"/>
          <w:noProof/>
          <w:color w:val="993366"/>
          <w:sz w:val="16"/>
          <w:lang w:eastAsia="en-GB"/>
        </w:rPr>
        <w:t>OPTIONAL</w:t>
      </w:r>
    </w:p>
    <w:p w14:paraId="355E439C"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w:t>
      </w:r>
    </w:p>
    <w:p w14:paraId="7C5495A1"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FD3926"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MRDC-Parameters-v1620 ::=    </w:t>
      </w:r>
      <w:r w:rsidRPr="001216E2">
        <w:rPr>
          <w:rFonts w:ascii="Courier New" w:hAnsi="Courier New"/>
          <w:noProof/>
          <w:color w:val="993366"/>
          <w:sz w:val="16"/>
          <w:lang w:eastAsia="en-GB"/>
        </w:rPr>
        <w:t>SEQUENCE</w:t>
      </w:r>
      <w:r w:rsidRPr="001216E2">
        <w:rPr>
          <w:rFonts w:ascii="Courier New" w:hAnsi="Courier New"/>
          <w:noProof/>
          <w:sz w:val="16"/>
          <w:lang w:eastAsia="en-GB"/>
        </w:rPr>
        <w:t xml:space="preserve"> {</w:t>
      </w:r>
    </w:p>
    <w:p w14:paraId="348643CB"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maxUplinkDutyCycle-interBandENDC-TDD-PC2-r16    </w:t>
      </w:r>
      <w:r w:rsidRPr="001216E2">
        <w:rPr>
          <w:rFonts w:ascii="Courier New" w:hAnsi="Courier New"/>
          <w:noProof/>
          <w:color w:val="993366"/>
          <w:sz w:val="16"/>
          <w:lang w:eastAsia="en-GB"/>
        </w:rPr>
        <w:t>SEQUENCE</w:t>
      </w:r>
      <w:r w:rsidRPr="001216E2">
        <w:rPr>
          <w:rFonts w:ascii="Courier New" w:hAnsi="Courier New"/>
          <w:noProof/>
          <w:sz w:val="16"/>
          <w:lang w:eastAsia="en-GB"/>
        </w:rPr>
        <w:t>{</w:t>
      </w:r>
    </w:p>
    <w:p w14:paraId="1DE3862F"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eutra-TDD-Config0-r16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{n20, n40, n50, n60, n70, n80, n90, n100}    </w:t>
      </w:r>
      <w:r w:rsidRPr="001216E2">
        <w:rPr>
          <w:rFonts w:ascii="Courier New" w:hAnsi="Courier New"/>
          <w:noProof/>
          <w:color w:val="993366"/>
          <w:sz w:val="16"/>
          <w:lang w:eastAsia="en-GB"/>
        </w:rPr>
        <w:t>OPTIONAL</w:t>
      </w:r>
      <w:r w:rsidRPr="001216E2">
        <w:rPr>
          <w:rFonts w:ascii="Courier New" w:hAnsi="Courier New"/>
          <w:noProof/>
          <w:sz w:val="16"/>
          <w:lang w:eastAsia="en-GB"/>
        </w:rPr>
        <w:t>,</w:t>
      </w:r>
    </w:p>
    <w:p w14:paraId="3C9F7ED5"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eutra-TDD-Config1-r16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{n20, n40, n50, n60, n70, n80, n90, n100}    </w:t>
      </w:r>
      <w:r w:rsidRPr="001216E2">
        <w:rPr>
          <w:rFonts w:ascii="Courier New" w:hAnsi="Courier New"/>
          <w:noProof/>
          <w:color w:val="993366"/>
          <w:sz w:val="16"/>
          <w:lang w:eastAsia="en-GB"/>
        </w:rPr>
        <w:t>OPTIONAL</w:t>
      </w:r>
      <w:r w:rsidRPr="001216E2">
        <w:rPr>
          <w:rFonts w:ascii="Courier New" w:hAnsi="Courier New"/>
          <w:noProof/>
          <w:sz w:val="16"/>
          <w:lang w:eastAsia="en-GB"/>
        </w:rPr>
        <w:t>,</w:t>
      </w:r>
    </w:p>
    <w:p w14:paraId="4DD18F57"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eutra-TDD-Config2-r16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{n20, n40, n50, n60, n70, n80, n90, n100}    </w:t>
      </w:r>
      <w:r w:rsidRPr="001216E2">
        <w:rPr>
          <w:rFonts w:ascii="Courier New" w:hAnsi="Courier New"/>
          <w:noProof/>
          <w:color w:val="993366"/>
          <w:sz w:val="16"/>
          <w:lang w:eastAsia="en-GB"/>
        </w:rPr>
        <w:t>OPTIONAL</w:t>
      </w:r>
      <w:r w:rsidRPr="001216E2">
        <w:rPr>
          <w:rFonts w:ascii="Courier New" w:hAnsi="Courier New"/>
          <w:noProof/>
          <w:sz w:val="16"/>
          <w:lang w:eastAsia="en-GB"/>
        </w:rPr>
        <w:t>,</w:t>
      </w:r>
    </w:p>
    <w:p w14:paraId="7B74CDE6"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eutra-TDD-Config3-r16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{n20, n40, n50, n60, n70, n80, n90, n100}    </w:t>
      </w:r>
      <w:r w:rsidRPr="001216E2">
        <w:rPr>
          <w:rFonts w:ascii="Courier New" w:hAnsi="Courier New"/>
          <w:noProof/>
          <w:color w:val="993366"/>
          <w:sz w:val="16"/>
          <w:lang w:eastAsia="en-GB"/>
        </w:rPr>
        <w:t>OPTIONAL</w:t>
      </w:r>
      <w:r w:rsidRPr="001216E2">
        <w:rPr>
          <w:rFonts w:ascii="Courier New" w:hAnsi="Courier New"/>
          <w:noProof/>
          <w:sz w:val="16"/>
          <w:lang w:eastAsia="en-GB"/>
        </w:rPr>
        <w:t>,</w:t>
      </w:r>
    </w:p>
    <w:p w14:paraId="4B0BF3D4"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eutra-TDD-Config4-r16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{n20, n40, n50, n60, n70, n80, n90, n100}    </w:t>
      </w:r>
      <w:r w:rsidRPr="001216E2">
        <w:rPr>
          <w:rFonts w:ascii="Courier New" w:hAnsi="Courier New"/>
          <w:noProof/>
          <w:color w:val="993366"/>
          <w:sz w:val="16"/>
          <w:lang w:eastAsia="en-GB"/>
        </w:rPr>
        <w:t>OPTIONAL</w:t>
      </w:r>
      <w:r w:rsidRPr="001216E2">
        <w:rPr>
          <w:rFonts w:ascii="Courier New" w:hAnsi="Courier New"/>
          <w:noProof/>
          <w:sz w:val="16"/>
          <w:lang w:eastAsia="en-GB"/>
        </w:rPr>
        <w:t>,</w:t>
      </w:r>
    </w:p>
    <w:p w14:paraId="2495EED9"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eutra-TDD-Config5-r16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{n20, n40, n50, n60, n70, n80, n90, n100}    </w:t>
      </w:r>
      <w:r w:rsidRPr="001216E2">
        <w:rPr>
          <w:rFonts w:ascii="Courier New" w:hAnsi="Courier New"/>
          <w:noProof/>
          <w:color w:val="993366"/>
          <w:sz w:val="16"/>
          <w:lang w:eastAsia="en-GB"/>
        </w:rPr>
        <w:t>OPTIONAL</w:t>
      </w:r>
      <w:r w:rsidRPr="001216E2">
        <w:rPr>
          <w:rFonts w:ascii="Courier New" w:hAnsi="Courier New"/>
          <w:noProof/>
          <w:sz w:val="16"/>
          <w:lang w:eastAsia="en-GB"/>
        </w:rPr>
        <w:t>,</w:t>
      </w:r>
    </w:p>
    <w:p w14:paraId="26F8C4B7"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eutra-TDD-Config6-r16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{n20, n40, n50, n60, n70, n80, n90, n100}    </w:t>
      </w:r>
      <w:r w:rsidRPr="001216E2">
        <w:rPr>
          <w:rFonts w:ascii="Courier New" w:hAnsi="Courier New"/>
          <w:noProof/>
          <w:color w:val="993366"/>
          <w:sz w:val="16"/>
          <w:lang w:eastAsia="en-GB"/>
        </w:rPr>
        <w:t>OPTIONAL</w:t>
      </w:r>
    </w:p>
    <w:p w14:paraId="309F57B4"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                                                                                    </w:t>
      </w:r>
      <w:r w:rsidRPr="001216E2">
        <w:rPr>
          <w:rFonts w:ascii="Courier New" w:hAnsi="Courier New"/>
          <w:noProof/>
          <w:color w:val="993366"/>
          <w:sz w:val="16"/>
          <w:lang w:eastAsia="en-GB"/>
        </w:rPr>
        <w:t>OPTIONAL</w:t>
      </w:r>
      <w:r w:rsidRPr="001216E2">
        <w:rPr>
          <w:rFonts w:ascii="Courier New" w:hAnsi="Courier New"/>
          <w:noProof/>
          <w:sz w:val="16"/>
          <w:lang w:eastAsia="en-GB"/>
        </w:rPr>
        <w:t>,</w:t>
      </w:r>
    </w:p>
    <w:p w14:paraId="6BF46935"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216E2">
        <w:rPr>
          <w:rFonts w:ascii="Courier New" w:hAnsi="Courier New"/>
          <w:noProof/>
          <w:sz w:val="16"/>
          <w:lang w:eastAsia="en-GB"/>
        </w:rPr>
        <w:t xml:space="preserve">    </w:t>
      </w:r>
      <w:r w:rsidRPr="001216E2">
        <w:rPr>
          <w:rFonts w:ascii="Courier New" w:hAnsi="Courier New"/>
          <w:noProof/>
          <w:color w:val="808080"/>
          <w:sz w:val="16"/>
          <w:lang w:eastAsia="en-GB"/>
        </w:rPr>
        <w:t>-- R1 18-2 Single UL TX operation for TDD PCell in EN-DC</w:t>
      </w:r>
    </w:p>
    <w:p w14:paraId="1A7507C6"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tdm-restrictionTDD-endc-r16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{supported}                          </w:t>
      </w:r>
      <w:r w:rsidRPr="001216E2">
        <w:rPr>
          <w:rFonts w:ascii="Courier New" w:hAnsi="Courier New"/>
          <w:noProof/>
          <w:color w:val="993366"/>
          <w:sz w:val="16"/>
          <w:lang w:eastAsia="en-GB"/>
        </w:rPr>
        <w:t>OPTIONAL</w:t>
      </w:r>
      <w:r w:rsidRPr="001216E2">
        <w:rPr>
          <w:rFonts w:ascii="Courier New" w:hAnsi="Courier New"/>
          <w:noProof/>
          <w:sz w:val="16"/>
          <w:lang w:eastAsia="en-GB"/>
        </w:rPr>
        <w:t>,</w:t>
      </w:r>
    </w:p>
    <w:p w14:paraId="16B7F19A"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216E2">
        <w:rPr>
          <w:rFonts w:ascii="Courier New" w:hAnsi="Courier New"/>
          <w:noProof/>
          <w:sz w:val="16"/>
          <w:lang w:eastAsia="en-GB"/>
        </w:rPr>
        <w:lastRenderedPageBreak/>
        <w:t xml:space="preserve">    </w:t>
      </w:r>
      <w:r w:rsidRPr="001216E2">
        <w:rPr>
          <w:rFonts w:ascii="Courier New" w:hAnsi="Courier New"/>
          <w:noProof/>
          <w:color w:val="808080"/>
          <w:sz w:val="16"/>
          <w:lang w:eastAsia="en-GB"/>
        </w:rPr>
        <w:t>-- R1 18-2a Single UL TX operation for FDD PCell in EN-DC</w:t>
      </w:r>
    </w:p>
    <w:p w14:paraId="29BC5D0A"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tdm-restrictionFDD-endc-r16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{supported}                          </w:t>
      </w:r>
      <w:r w:rsidRPr="001216E2">
        <w:rPr>
          <w:rFonts w:ascii="Courier New" w:hAnsi="Courier New"/>
          <w:noProof/>
          <w:color w:val="993366"/>
          <w:sz w:val="16"/>
          <w:lang w:eastAsia="en-GB"/>
        </w:rPr>
        <w:t>OPTIONAL</w:t>
      </w:r>
      <w:r w:rsidRPr="001216E2">
        <w:rPr>
          <w:rFonts w:ascii="Courier New" w:hAnsi="Courier New"/>
          <w:noProof/>
          <w:sz w:val="16"/>
          <w:lang w:eastAsia="en-GB"/>
        </w:rPr>
        <w:t>,</w:t>
      </w:r>
    </w:p>
    <w:p w14:paraId="3A4A1609"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216E2">
        <w:rPr>
          <w:rFonts w:ascii="Courier New" w:hAnsi="Courier New"/>
          <w:noProof/>
          <w:sz w:val="16"/>
          <w:lang w:eastAsia="en-GB"/>
        </w:rPr>
        <w:t xml:space="preserve">    </w:t>
      </w:r>
      <w:r w:rsidRPr="001216E2">
        <w:rPr>
          <w:rFonts w:ascii="Courier New" w:hAnsi="Courier New"/>
          <w:noProof/>
          <w:color w:val="808080"/>
          <w:sz w:val="16"/>
          <w:lang w:eastAsia="en-GB"/>
        </w:rPr>
        <w:t>--  R1 18-2b Support of HARQ-offset for SUO case1 in EN-DC with LTE TDD PCell for type 1 UE</w:t>
      </w:r>
    </w:p>
    <w:p w14:paraId="473C2319"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singleUL-HARQ-offsetTDD-PCell-r16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{supported}                          </w:t>
      </w:r>
      <w:r w:rsidRPr="001216E2">
        <w:rPr>
          <w:rFonts w:ascii="Courier New" w:hAnsi="Courier New"/>
          <w:noProof/>
          <w:color w:val="993366"/>
          <w:sz w:val="16"/>
          <w:lang w:eastAsia="en-GB"/>
        </w:rPr>
        <w:t>OPTIONAL</w:t>
      </w:r>
      <w:r w:rsidRPr="001216E2">
        <w:rPr>
          <w:rFonts w:ascii="Courier New" w:hAnsi="Courier New"/>
          <w:noProof/>
          <w:sz w:val="16"/>
          <w:lang w:eastAsia="en-GB"/>
        </w:rPr>
        <w:t>,</w:t>
      </w:r>
    </w:p>
    <w:p w14:paraId="691B4907"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216E2">
        <w:rPr>
          <w:rFonts w:ascii="Courier New" w:hAnsi="Courier New"/>
          <w:noProof/>
          <w:sz w:val="16"/>
          <w:lang w:eastAsia="en-GB"/>
        </w:rPr>
        <w:t xml:space="preserve">    </w:t>
      </w:r>
      <w:r w:rsidRPr="001216E2">
        <w:rPr>
          <w:rFonts w:ascii="Courier New" w:hAnsi="Courier New"/>
          <w:noProof/>
          <w:color w:val="808080"/>
          <w:sz w:val="16"/>
          <w:lang w:eastAsia="en-GB"/>
        </w:rPr>
        <w:t>--  R1 18-3 Dual Tx transmission for EN-DC with FDD PCell(TDM pattern for dual Tx UE)</w:t>
      </w:r>
    </w:p>
    <w:p w14:paraId="56CD6E4E"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tdm-restrictionDualTX-FDD-endc-r16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{supported}                          </w:t>
      </w:r>
      <w:r w:rsidRPr="001216E2">
        <w:rPr>
          <w:rFonts w:ascii="Courier New" w:hAnsi="Courier New"/>
          <w:noProof/>
          <w:color w:val="993366"/>
          <w:sz w:val="16"/>
          <w:lang w:eastAsia="en-GB"/>
        </w:rPr>
        <w:t>OPTIONAL</w:t>
      </w:r>
    </w:p>
    <w:p w14:paraId="220D7B3B"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w:t>
      </w:r>
    </w:p>
    <w:p w14:paraId="7A3D588D"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E7B1C6D"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1216E2">
        <w:rPr>
          <w:rFonts w:ascii="Courier New" w:eastAsia="Yu Mincho" w:hAnsi="Courier New"/>
          <w:noProof/>
          <w:sz w:val="16"/>
          <w:lang w:eastAsia="en-GB"/>
        </w:rPr>
        <w:t xml:space="preserve">MRDC-Parameters-v1630 ::= </w:t>
      </w:r>
      <w:r w:rsidRPr="001216E2">
        <w:rPr>
          <w:rFonts w:ascii="Courier New" w:eastAsia="Yu Mincho" w:hAnsi="Courier New"/>
          <w:noProof/>
          <w:sz w:val="16"/>
          <w:lang w:eastAsia="en-GB"/>
        </w:rPr>
        <w:tab/>
      </w:r>
      <w:r w:rsidRPr="001216E2">
        <w:rPr>
          <w:rFonts w:ascii="Courier New" w:hAnsi="Courier New"/>
          <w:noProof/>
          <w:color w:val="993366"/>
          <w:sz w:val="16"/>
          <w:lang w:eastAsia="en-GB"/>
        </w:rPr>
        <w:t>SEQUENCE</w:t>
      </w:r>
      <w:r w:rsidRPr="001216E2">
        <w:rPr>
          <w:rFonts w:ascii="Courier New" w:eastAsia="Yu Mincho" w:hAnsi="Courier New"/>
          <w:noProof/>
          <w:sz w:val="16"/>
          <w:lang w:eastAsia="en-GB"/>
        </w:rPr>
        <w:t xml:space="preserve"> {</w:t>
      </w:r>
    </w:p>
    <w:p w14:paraId="73FE372B"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1216E2">
        <w:rPr>
          <w:rFonts w:ascii="Courier New" w:hAnsi="Courier New"/>
          <w:noProof/>
          <w:sz w:val="16"/>
          <w:lang w:eastAsia="en-GB"/>
        </w:rPr>
        <w:t xml:space="preserve">    </w:t>
      </w:r>
      <w:r w:rsidRPr="001216E2">
        <w:rPr>
          <w:rFonts w:ascii="Courier New" w:eastAsia="Yu Mincho" w:hAnsi="Courier New"/>
          <w:noProof/>
          <w:color w:val="808080"/>
          <w:sz w:val="16"/>
          <w:lang w:eastAsia="en-GB"/>
        </w:rPr>
        <w:t>-- R4 2-20 Maximum uplink duty cycle for FDD+TDD EN-DC power class 2</w:t>
      </w:r>
    </w:p>
    <w:p w14:paraId="7A9767F3"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maxUplinkDutyCycle-interBandENDC-FDD-TDD-PC2-r16  </w:t>
      </w:r>
      <w:r w:rsidRPr="001216E2">
        <w:rPr>
          <w:rFonts w:ascii="Courier New" w:hAnsi="Courier New"/>
          <w:noProof/>
          <w:color w:val="993366"/>
          <w:sz w:val="16"/>
          <w:lang w:eastAsia="en-GB"/>
        </w:rPr>
        <w:t>SEQUENCE</w:t>
      </w:r>
      <w:r w:rsidRPr="001216E2">
        <w:rPr>
          <w:rFonts w:ascii="Courier New" w:hAnsi="Courier New"/>
          <w:noProof/>
          <w:sz w:val="16"/>
          <w:lang w:eastAsia="en-GB"/>
        </w:rPr>
        <w:t xml:space="preserve"> {</w:t>
      </w:r>
    </w:p>
    <w:p w14:paraId="1D7BD4E2"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1216E2">
        <w:rPr>
          <w:rFonts w:ascii="Courier New" w:hAnsi="Courier New"/>
          <w:noProof/>
          <w:sz w:val="16"/>
          <w:lang w:eastAsia="en-GB"/>
        </w:rPr>
        <w:t xml:space="preserve">        </w:t>
      </w:r>
      <w:r w:rsidRPr="001216E2">
        <w:rPr>
          <w:rFonts w:ascii="Courier New" w:eastAsia="Yu Mincho" w:hAnsi="Courier New"/>
          <w:noProof/>
          <w:sz w:val="16"/>
          <w:lang w:eastAsia="en-GB"/>
        </w:rPr>
        <w:t>maxUplinkDutyCycle-FDD-TDD-EN-DC1-r16</w:t>
      </w:r>
      <w:r w:rsidRPr="001216E2">
        <w:rPr>
          <w:rFonts w:ascii="Courier New" w:hAnsi="Courier New"/>
          <w:noProof/>
          <w:sz w:val="16"/>
          <w:lang w:eastAsia="en-GB"/>
        </w:rPr>
        <w:t xml:space="preserve">             </w:t>
      </w:r>
      <w:r w:rsidRPr="001216E2">
        <w:rPr>
          <w:rFonts w:ascii="Courier New" w:hAnsi="Courier New"/>
          <w:noProof/>
          <w:color w:val="993366"/>
          <w:sz w:val="16"/>
          <w:lang w:eastAsia="en-GB"/>
        </w:rPr>
        <w:t>ENUMERATED</w:t>
      </w:r>
      <w:r w:rsidRPr="001216E2">
        <w:rPr>
          <w:rFonts w:ascii="Courier New" w:eastAsia="Yu Mincho" w:hAnsi="Courier New"/>
          <w:noProof/>
          <w:sz w:val="16"/>
          <w:lang w:eastAsia="en-GB"/>
        </w:rPr>
        <w:t xml:space="preserve"> {n30, n40, n50, n60, n70, n80, n90, n100}</w:t>
      </w:r>
      <w:r w:rsidRPr="001216E2">
        <w:rPr>
          <w:rFonts w:ascii="Courier New" w:hAnsi="Courier New"/>
          <w:noProof/>
          <w:sz w:val="16"/>
          <w:lang w:eastAsia="en-GB"/>
        </w:rPr>
        <w:t xml:space="preserve">    </w:t>
      </w:r>
      <w:r w:rsidRPr="001216E2">
        <w:rPr>
          <w:rFonts w:ascii="Courier New" w:hAnsi="Courier New"/>
          <w:noProof/>
          <w:color w:val="993366"/>
          <w:sz w:val="16"/>
          <w:lang w:eastAsia="en-GB"/>
        </w:rPr>
        <w:t>OPTIONAL</w:t>
      </w:r>
      <w:r w:rsidRPr="001216E2">
        <w:rPr>
          <w:rFonts w:ascii="Courier New" w:eastAsia="Yu Mincho" w:hAnsi="Courier New"/>
          <w:noProof/>
          <w:sz w:val="16"/>
          <w:lang w:eastAsia="en-GB"/>
        </w:rPr>
        <w:t>,</w:t>
      </w:r>
    </w:p>
    <w:p w14:paraId="32A2A277"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1216E2">
        <w:rPr>
          <w:rFonts w:ascii="Courier New" w:hAnsi="Courier New"/>
          <w:noProof/>
          <w:sz w:val="16"/>
          <w:lang w:eastAsia="en-GB"/>
        </w:rPr>
        <w:t xml:space="preserve">        </w:t>
      </w:r>
      <w:r w:rsidRPr="001216E2">
        <w:rPr>
          <w:rFonts w:ascii="Courier New" w:eastAsia="Yu Mincho" w:hAnsi="Courier New"/>
          <w:noProof/>
          <w:sz w:val="16"/>
          <w:lang w:eastAsia="en-GB"/>
        </w:rPr>
        <w:t>maxUplinkDutyCycle-FDD-TDD-EN-DC2-r16</w:t>
      </w:r>
      <w:r w:rsidRPr="001216E2">
        <w:rPr>
          <w:rFonts w:ascii="Courier New" w:hAnsi="Courier New"/>
          <w:noProof/>
          <w:sz w:val="16"/>
          <w:lang w:eastAsia="en-GB"/>
        </w:rPr>
        <w:t xml:space="preserve">             </w:t>
      </w:r>
      <w:r w:rsidRPr="001216E2">
        <w:rPr>
          <w:rFonts w:ascii="Courier New" w:hAnsi="Courier New"/>
          <w:noProof/>
          <w:color w:val="993366"/>
          <w:sz w:val="16"/>
          <w:lang w:eastAsia="en-GB"/>
        </w:rPr>
        <w:t>ENUMERATED</w:t>
      </w:r>
      <w:r w:rsidRPr="001216E2">
        <w:rPr>
          <w:rFonts w:ascii="Courier New" w:eastAsia="Yu Mincho" w:hAnsi="Courier New"/>
          <w:noProof/>
          <w:sz w:val="16"/>
          <w:lang w:eastAsia="en-GB"/>
        </w:rPr>
        <w:t xml:space="preserve"> {n30, n40, n50, n60, n70, n80, n90, n100}</w:t>
      </w:r>
      <w:r w:rsidRPr="001216E2">
        <w:rPr>
          <w:rFonts w:ascii="Courier New" w:hAnsi="Courier New"/>
          <w:noProof/>
          <w:sz w:val="16"/>
          <w:lang w:eastAsia="en-GB"/>
        </w:rPr>
        <w:t xml:space="preserve">    </w:t>
      </w:r>
      <w:r w:rsidRPr="001216E2">
        <w:rPr>
          <w:rFonts w:ascii="Courier New" w:hAnsi="Courier New"/>
          <w:noProof/>
          <w:color w:val="993366"/>
          <w:sz w:val="16"/>
          <w:lang w:eastAsia="en-GB"/>
        </w:rPr>
        <w:t>OPTIONAL</w:t>
      </w:r>
    </w:p>
    <w:p w14:paraId="243F8A32"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1216E2">
        <w:rPr>
          <w:rFonts w:ascii="Courier New" w:hAnsi="Courier New"/>
          <w:noProof/>
          <w:sz w:val="16"/>
          <w:lang w:eastAsia="en-GB"/>
        </w:rPr>
        <w:t xml:space="preserve">    </w:t>
      </w:r>
      <w:r w:rsidRPr="001216E2">
        <w:rPr>
          <w:rFonts w:ascii="Courier New" w:eastAsia="Yu Mincho" w:hAnsi="Courier New"/>
          <w:noProof/>
          <w:sz w:val="16"/>
          <w:lang w:eastAsia="en-GB"/>
        </w:rPr>
        <w:t>}</w:t>
      </w:r>
      <w:r w:rsidRPr="001216E2">
        <w:rPr>
          <w:rFonts w:ascii="Courier New" w:hAnsi="Courier New"/>
          <w:noProof/>
          <w:sz w:val="16"/>
          <w:lang w:eastAsia="en-GB"/>
        </w:rPr>
        <w:t xml:space="preserve">                                                                                                             </w:t>
      </w:r>
      <w:r w:rsidRPr="001216E2">
        <w:rPr>
          <w:rFonts w:ascii="Courier New" w:eastAsia="Yu Mincho" w:hAnsi="Courier New"/>
          <w:noProof/>
          <w:color w:val="993366"/>
          <w:sz w:val="16"/>
          <w:lang w:eastAsia="en-GB"/>
        </w:rPr>
        <w:t>OPTIONAL</w:t>
      </w:r>
      <w:r w:rsidRPr="001216E2">
        <w:rPr>
          <w:rFonts w:ascii="Courier New" w:eastAsia="Yu Mincho" w:hAnsi="Courier New"/>
          <w:noProof/>
          <w:sz w:val="16"/>
          <w:lang w:eastAsia="en-GB"/>
        </w:rPr>
        <w:t>,</w:t>
      </w:r>
    </w:p>
    <w:p w14:paraId="34A56746"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p>
    <w:p w14:paraId="4877AA5E"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216E2">
        <w:rPr>
          <w:rFonts w:ascii="Courier New" w:hAnsi="Courier New"/>
          <w:noProof/>
          <w:sz w:val="16"/>
          <w:lang w:eastAsia="en-GB"/>
        </w:rPr>
        <w:t xml:space="preserve">    </w:t>
      </w:r>
      <w:r w:rsidRPr="001216E2">
        <w:rPr>
          <w:rFonts w:ascii="Courier New" w:eastAsia="Yu Mincho" w:hAnsi="Courier New"/>
          <w:noProof/>
          <w:color w:val="808080"/>
          <w:sz w:val="16"/>
          <w:lang w:eastAsia="en-GB"/>
        </w:rPr>
        <w:t xml:space="preserve">-- R4 2-19 </w:t>
      </w:r>
      <w:r w:rsidRPr="001216E2">
        <w:rPr>
          <w:rFonts w:ascii="Courier New" w:hAnsi="Courier New"/>
          <w:noProof/>
          <w:color w:val="808080"/>
          <w:sz w:val="16"/>
          <w:lang w:eastAsia="en-GB"/>
        </w:rPr>
        <w:t>FDD-FDD or TDD-TDD inter-band MR-DC with overlapping or partially overlapping DL spectrum</w:t>
      </w:r>
    </w:p>
    <w:p w14:paraId="31CFABFF"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1216E2">
        <w:rPr>
          <w:rFonts w:ascii="Courier New" w:hAnsi="Courier New"/>
          <w:noProof/>
          <w:sz w:val="16"/>
          <w:lang w:eastAsia="en-GB"/>
        </w:rPr>
        <w:t xml:space="preserve">    interBandMRDC-WithOverlapDL-Bands-r16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{supported}                   </w:t>
      </w:r>
      <w:r w:rsidRPr="001216E2">
        <w:rPr>
          <w:rFonts w:ascii="Courier New" w:hAnsi="Courier New"/>
          <w:noProof/>
          <w:color w:val="993366"/>
          <w:sz w:val="16"/>
          <w:lang w:eastAsia="en-GB"/>
        </w:rPr>
        <w:t>OPTIONAL</w:t>
      </w:r>
    </w:p>
    <w:p w14:paraId="070612EF"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eastAsia="Yu Mincho" w:hAnsi="Courier New"/>
          <w:noProof/>
          <w:sz w:val="16"/>
          <w:lang w:eastAsia="en-GB"/>
        </w:rPr>
        <w:t>}</w:t>
      </w:r>
    </w:p>
    <w:p w14:paraId="0F10FE45"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F74D53"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MRDC-Parameters-v1700 ::=</w:t>
      </w:r>
      <w:r w:rsidRPr="001216E2">
        <w:rPr>
          <w:rFonts w:ascii="Courier New" w:hAnsi="Courier New"/>
          <w:noProof/>
          <w:sz w:val="16"/>
          <w:lang w:eastAsia="en-GB"/>
        </w:rPr>
        <w:tab/>
      </w:r>
      <w:r w:rsidRPr="001216E2">
        <w:rPr>
          <w:rFonts w:ascii="Courier New" w:hAnsi="Courier New"/>
          <w:noProof/>
          <w:color w:val="993366"/>
          <w:sz w:val="16"/>
          <w:lang w:eastAsia="en-GB"/>
        </w:rPr>
        <w:t>SEQUENCE</w:t>
      </w:r>
      <w:r w:rsidRPr="001216E2">
        <w:rPr>
          <w:rFonts w:ascii="Courier New" w:hAnsi="Courier New"/>
          <w:noProof/>
          <w:sz w:val="16"/>
          <w:lang w:eastAsia="en-GB"/>
        </w:rPr>
        <w:t xml:space="preserve"> {</w:t>
      </w:r>
    </w:p>
    <w:p w14:paraId="3F5E1BBB"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condPSCellAdditionENDC-r17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{supported}                   </w:t>
      </w:r>
      <w:r w:rsidRPr="001216E2">
        <w:rPr>
          <w:rFonts w:ascii="Courier New" w:hAnsi="Courier New"/>
          <w:noProof/>
          <w:color w:val="993366"/>
          <w:sz w:val="16"/>
          <w:lang w:eastAsia="en-GB"/>
        </w:rPr>
        <w:t>OPTIONAL</w:t>
      </w:r>
      <w:r w:rsidRPr="001216E2">
        <w:rPr>
          <w:rFonts w:ascii="Courier New" w:hAnsi="Courier New"/>
          <w:noProof/>
          <w:sz w:val="16"/>
          <w:lang w:eastAsia="en-GB"/>
        </w:rPr>
        <w:t>,</w:t>
      </w:r>
    </w:p>
    <w:p w14:paraId="185A9FB7"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scg-ActivationDeactivationENDC-r17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{supported}                   </w:t>
      </w:r>
      <w:r w:rsidRPr="001216E2">
        <w:rPr>
          <w:rFonts w:ascii="Courier New" w:hAnsi="Courier New"/>
          <w:noProof/>
          <w:color w:val="993366"/>
          <w:sz w:val="16"/>
          <w:lang w:eastAsia="en-GB"/>
        </w:rPr>
        <w:t>OPTIONAL</w:t>
      </w:r>
      <w:r w:rsidRPr="001216E2">
        <w:rPr>
          <w:rFonts w:ascii="Courier New" w:hAnsi="Courier New"/>
          <w:noProof/>
          <w:sz w:val="16"/>
          <w:lang w:eastAsia="en-GB"/>
        </w:rPr>
        <w:t>,</w:t>
      </w:r>
    </w:p>
    <w:p w14:paraId="67ADED98"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scg-ActivationDeactivationResumeENDC-r17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{supported}                   </w:t>
      </w:r>
      <w:r w:rsidRPr="001216E2">
        <w:rPr>
          <w:rFonts w:ascii="Courier New" w:hAnsi="Courier New"/>
          <w:noProof/>
          <w:color w:val="993366"/>
          <w:sz w:val="16"/>
          <w:lang w:eastAsia="en-GB"/>
        </w:rPr>
        <w:t>OPTIONAL</w:t>
      </w:r>
    </w:p>
    <w:p w14:paraId="1680D050" w14:textId="3DEE63EE" w:rsid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Huawei, HiSilicon" w:date="2022-11-03T12:30:00Z"/>
          <w:rFonts w:ascii="Courier New" w:hAnsi="Courier New"/>
          <w:noProof/>
          <w:sz w:val="16"/>
          <w:lang w:eastAsia="en-GB"/>
        </w:rPr>
      </w:pPr>
      <w:r w:rsidRPr="001216E2">
        <w:rPr>
          <w:rFonts w:ascii="Courier New" w:hAnsi="Courier New"/>
          <w:noProof/>
          <w:sz w:val="16"/>
          <w:lang w:eastAsia="en-GB"/>
        </w:rPr>
        <w:t>}</w:t>
      </w:r>
    </w:p>
    <w:p w14:paraId="7D7C7E38" w14:textId="2C03259A" w:rsidR="00861D36" w:rsidRDefault="00861D36"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Huawei, HiSilicon" w:date="2022-11-03T12:30:00Z"/>
          <w:rFonts w:ascii="Courier New" w:hAnsi="Courier New"/>
          <w:noProof/>
          <w:sz w:val="16"/>
          <w:lang w:eastAsia="en-GB"/>
        </w:rPr>
      </w:pPr>
    </w:p>
    <w:p w14:paraId="4709E3E2" w14:textId="4B117C54" w:rsidR="00861D36" w:rsidRPr="001216E2"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Huawei, HiSilicon" w:date="2022-11-03T12:30:00Z"/>
          <w:rFonts w:ascii="Courier New" w:hAnsi="Courier New"/>
          <w:noProof/>
          <w:sz w:val="16"/>
          <w:lang w:eastAsia="en-GB"/>
        </w:rPr>
      </w:pPr>
      <w:ins w:id="62" w:author="Huawei, HiSilicon" w:date="2022-11-03T12:30:00Z">
        <w:r w:rsidRPr="001216E2">
          <w:rPr>
            <w:rFonts w:ascii="Courier New" w:hAnsi="Courier New"/>
            <w:noProof/>
            <w:sz w:val="16"/>
            <w:lang w:eastAsia="en-GB"/>
          </w:rPr>
          <w:t>MRDC-Parameters-v17</w:t>
        </w:r>
        <w:r>
          <w:rPr>
            <w:rFonts w:ascii="Courier New" w:hAnsi="Courier New"/>
            <w:noProof/>
            <w:sz w:val="16"/>
            <w:lang w:eastAsia="en-GB"/>
          </w:rPr>
          <w:t>xy</w:t>
        </w:r>
        <w:r w:rsidRPr="001216E2">
          <w:rPr>
            <w:rFonts w:ascii="Courier New" w:hAnsi="Courier New"/>
            <w:noProof/>
            <w:sz w:val="16"/>
            <w:lang w:eastAsia="en-GB"/>
          </w:rPr>
          <w:t xml:space="preserve"> ::=</w:t>
        </w:r>
        <w:r w:rsidRPr="001216E2">
          <w:rPr>
            <w:rFonts w:ascii="Courier New" w:hAnsi="Courier New"/>
            <w:noProof/>
            <w:sz w:val="16"/>
            <w:lang w:eastAsia="en-GB"/>
          </w:rPr>
          <w:tab/>
        </w:r>
        <w:r w:rsidRPr="001216E2">
          <w:rPr>
            <w:rFonts w:ascii="Courier New" w:hAnsi="Courier New"/>
            <w:noProof/>
            <w:color w:val="993366"/>
            <w:sz w:val="16"/>
            <w:lang w:eastAsia="en-GB"/>
          </w:rPr>
          <w:t>SEQUENCE</w:t>
        </w:r>
        <w:r w:rsidRPr="00EC0E77">
          <w:rPr>
            <w:rFonts w:ascii="Courier New" w:hAnsi="Courier New"/>
            <w:noProof/>
            <w:color w:val="993366"/>
            <w:sz w:val="16"/>
            <w:lang w:eastAsia="en-GB"/>
          </w:rPr>
          <w:t xml:space="preserve"> </w:t>
        </w:r>
        <w:r w:rsidRPr="001216E2">
          <w:rPr>
            <w:rFonts w:ascii="Courier New" w:hAnsi="Courier New"/>
            <w:noProof/>
            <w:sz w:val="16"/>
            <w:lang w:eastAsia="en-GB"/>
          </w:rPr>
          <w:t>{</w:t>
        </w:r>
      </w:ins>
    </w:p>
    <w:p w14:paraId="42F4C028" w14:textId="2EF7AA77" w:rsidR="00861D36" w:rsidRDefault="00861D36" w:rsidP="00352B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530"/>
          <w:tab w:val="left" w:pos="9216"/>
        </w:tabs>
        <w:spacing w:after="0"/>
        <w:ind w:firstLine="390"/>
        <w:rPr>
          <w:ins w:id="63" w:author="Huawei, HiSilicon" w:date="2022-11-03T12:31:00Z"/>
          <w:rFonts w:ascii="Courier New" w:hAnsi="Courier New"/>
          <w:noProof/>
          <w:color w:val="993366"/>
          <w:sz w:val="16"/>
          <w:lang w:eastAsia="en-GB"/>
        </w:rPr>
      </w:pPr>
      <w:ins w:id="64" w:author="Huawei, HiSilicon" w:date="2022-11-03T12:31:00Z">
        <w:r>
          <w:rPr>
            <w:rFonts w:ascii="Courier New" w:hAnsi="Courier New"/>
            <w:noProof/>
            <w:sz w:val="16"/>
            <w:lang w:eastAsia="en-GB"/>
          </w:rPr>
          <w:t>intrabandENDC-SupportDL</w:t>
        </w:r>
      </w:ins>
      <w:ins w:id="65" w:author="Huawei, HiSilicon" w:date="2022-11-03T12:32:00Z">
        <w:r>
          <w:rPr>
            <w:rFonts w:ascii="Courier New" w:hAnsi="Courier New"/>
            <w:noProof/>
            <w:sz w:val="16"/>
            <w:lang w:eastAsia="en-GB"/>
          </w:rPr>
          <w:t>-</w:t>
        </w:r>
      </w:ins>
      <w:ins w:id="66" w:author="Huawei, HiSilicon" w:date="2023-02-16T11:17:00Z">
        <w:r w:rsidR="00187C14">
          <w:rPr>
            <w:rFonts w:ascii="Courier New" w:hAnsi="Courier New"/>
            <w:noProof/>
            <w:sz w:val="16"/>
            <w:lang w:eastAsia="en-GB"/>
          </w:rPr>
          <w:t>r</w:t>
        </w:r>
      </w:ins>
      <w:ins w:id="67" w:author="Huawei, HiSilicon" w:date="2022-11-03T12:32:00Z">
        <w:r>
          <w:rPr>
            <w:rFonts w:ascii="Courier New" w:hAnsi="Courier New"/>
            <w:noProof/>
            <w:sz w:val="16"/>
            <w:lang w:eastAsia="en-GB"/>
          </w:rPr>
          <w:t>17</w:t>
        </w:r>
      </w:ins>
      <w:ins w:id="68" w:author="Huawei, HiSilicon" w:date="2022-11-03T12:31:00Z">
        <w:r>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EC0E77">
          <w:rPr>
            <w:rFonts w:ascii="Courier New" w:hAnsi="Courier New"/>
            <w:noProof/>
            <w:color w:val="993366"/>
            <w:sz w:val="16"/>
            <w:lang w:eastAsia="en-GB"/>
          </w:rPr>
          <w:t>ENUMERATED</w:t>
        </w:r>
        <w:r>
          <w:rPr>
            <w:rFonts w:ascii="Courier New" w:hAnsi="Courier New"/>
            <w:noProof/>
            <w:sz w:val="16"/>
            <w:lang w:eastAsia="en-GB"/>
          </w:rPr>
          <w:t xml:space="preserve"> {non-contiguous, both}</w:t>
        </w:r>
        <w:r>
          <w:rPr>
            <w:rFonts w:ascii="Courier New" w:hAnsi="Courier New"/>
            <w:noProof/>
            <w:sz w:val="16"/>
            <w:lang w:eastAsia="en-GB"/>
          </w:rPr>
          <w:tab/>
        </w:r>
      </w:ins>
      <w:ins w:id="69" w:author="Huawei, HiSilicon" w:date="2022-11-03T12:32:00Z">
        <w:r>
          <w:rPr>
            <w:rFonts w:ascii="Courier New" w:hAnsi="Courier New"/>
            <w:noProof/>
            <w:sz w:val="16"/>
            <w:lang w:eastAsia="en-GB"/>
          </w:rPr>
          <w:tab/>
        </w:r>
      </w:ins>
      <w:ins w:id="70" w:author="Huawei, HiSilicon" w:date="2022-11-03T12:30:00Z">
        <w:r w:rsidRPr="001216E2">
          <w:rPr>
            <w:rFonts w:ascii="Courier New" w:hAnsi="Courier New"/>
            <w:noProof/>
            <w:color w:val="993366"/>
            <w:sz w:val="16"/>
            <w:lang w:eastAsia="en-GB"/>
          </w:rPr>
          <w:t>OPTIONAL</w:t>
        </w:r>
      </w:ins>
      <w:ins w:id="71" w:author="Huawei, HiSilicon" w:date="2022-11-03T12:31:00Z">
        <w:r>
          <w:rPr>
            <w:rFonts w:ascii="Courier New" w:hAnsi="Courier New"/>
            <w:noProof/>
            <w:color w:val="993366"/>
            <w:sz w:val="16"/>
            <w:lang w:eastAsia="en-GB"/>
          </w:rPr>
          <w:t>,</w:t>
        </w:r>
      </w:ins>
    </w:p>
    <w:p w14:paraId="1B3206B9" w14:textId="1D25DFF5" w:rsidR="00861D36" w:rsidRPr="001216E2" w:rsidRDefault="00861D36" w:rsidP="00352B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530"/>
          <w:tab w:val="left" w:pos="9216"/>
        </w:tabs>
        <w:spacing w:after="0"/>
        <w:ind w:firstLine="390"/>
        <w:rPr>
          <w:ins w:id="72" w:author="Huawei, HiSilicon" w:date="2022-11-03T12:30:00Z"/>
          <w:rFonts w:ascii="Courier New" w:hAnsi="Courier New"/>
          <w:noProof/>
          <w:sz w:val="16"/>
          <w:lang w:eastAsia="en-GB"/>
        </w:rPr>
      </w:pPr>
      <w:ins w:id="73" w:author="Huawei, HiSilicon" w:date="2022-11-03T12:31:00Z">
        <w:r>
          <w:rPr>
            <w:rFonts w:ascii="Courier New" w:hAnsi="Courier New"/>
            <w:noProof/>
            <w:sz w:val="16"/>
            <w:lang w:eastAsia="en-GB"/>
          </w:rPr>
          <w:t>intrabandENDC-Support</w:t>
        </w:r>
      </w:ins>
      <w:ins w:id="74" w:author="Huawei, HiSilicon" w:date="2022-11-03T12:32:00Z">
        <w:r>
          <w:rPr>
            <w:rFonts w:ascii="Courier New" w:hAnsi="Courier New"/>
            <w:noProof/>
            <w:sz w:val="16"/>
            <w:lang w:eastAsia="en-GB"/>
          </w:rPr>
          <w:t>U</w:t>
        </w:r>
      </w:ins>
      <w:ins w:id="75" w:author="Huawei, HiSilicon" w:date="2022-11-03T12:31:00Z">
        <w:r>
          <w:rPr>
            <w:rFonts w:ascii="Courier New" w:hAnsi="Courier New"/>
            <w:noProof/>
            <w:sz w:val="16"/>
            <w:lang w:eastAsia="en-GB"/>
          </w:rPr>
          <w:t>L</w:t>
        </w:r>
      </w:ins>
      <w:ins w:id="76" w:author="Huawei, HiSilicon" w:date="2022-11-03T12:32:00Z">
        <w:r>
          <w:rPr>
            <w:rFonts w:ascii="Courier New" w:hAnsi="Courier New"/>
            <w:noProof/>
            <w:sz w:val="16"/>
            <w:lang w:eastAsia="en-GB"/>
          </w:rPr>
          <w:t>-</w:t>
        </w:r>
      </w:ins>
      <w:ins w:id="77" w:author="Huawei, HiSilicon" w:date="2023-02-16T11:17:00Z">
        <w:r w:rsidR="00187C14">
          <w:rPr>
            <w:rFonts w:ascii="Courier New" w:hAnsi="Courier New"/>
            <w:noProof/>
            <w:sz w:val="16"/>
            <w:lang w:eastAsia="en-GB"/>
          </w:rPr>
          <w:t>r</w:t>
        </w:r>
      </w:ins>
      <w:ins w:id="78" w:author="Huawei, HiSilicon" w:date="2022-11-03T12:32:00Z">
        <w:r>
          <w:rPr>
            <w:rFonts w:ascii="Courier New" w:hAnsi="Courier New"/>
            <w:noProof/>
            <w:sz w:val="16"/>
            <w:lang w:eastAsia="en-GB"/>
          </w:rPr>
          <w:t>17</w:t>
        </w:r>
      </w:ins>
      <w:ins w:id="79" w:author="Huawei, HiSilicon" w:date="2022-11-03T12:31:00Z">
        <w:r>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EC0E77">
          <w:rPr>
            <w:rFonts w:ascii="Courier New" w:hAnsi="Courier New"/>
            <w:noProof/>
            <w:color w:val="993366"/>
            <w:sz w:val="16"/>
            <w:lang w:eastAsia="en-GB"/>
          </w:rPr>
          <w:t>ENUMERATED</w:t>
        </w:r>
        <w:r>
          <w:rPr>
            <w:rFonts w:ascii="Courier New" w:hAnsi="Courier New"/>
            <w:noProof/>
            <w:sz w:val="16"/>
            <w:lang w:eastAsia="en-GB"/>
          </w:rPr>
          <w:t xml:space="preserve"> {non-contiguous, both}</w:t>
        </w:r>
        <w:r>
          <w:rPr>
            <w:rFonts w:ascii="Courier New" w:hAnsi="Courier New"/>
            <w:noProof/>
            <w:sz w:val="16"/>
            <w:lang w:eastAsia="en-GB"/>
          </w:rPr>
          <w:tab/>
        </w:r>
      </w:ins>
      <w:ins w:id="80" w:author="Huawei, HiSilicon" w:date="2022-11-03T12:32:00Z">
        <w:r>
          <w:rPr>
            <w:rFonts w:ascii="Courier New" w:hAnsi="Courier New"/>
            <w:noProof/>
            <w:sz w:val="16"/>
            <w:lang w:eastAsia="en-GB"/>
          </w:rPr>
          <w:tab/>
        </w:r>
      </w:ins>
      <w:ins w:id="81" w:author="Huawei, HiSilicon" w:date="2022-11-03T12:31:00Z">
        <w:r w:rsidRPr="001216E2">
          <w:rPr>
            <w:rFonts w:ascii="Courier New" w:hAnsi="Courier New"/>
            <w:noProof/>
            <w:color w:val="993366"/>
            <w:sz w:val="16"/>
            <w:lang w:eastAsia="en-GB"/>
          </w:rPr>
          <w:t>OPTIONAL</w:t>
        </w:r>
      </w:ins>
    </w:p>
    <w:p w14:paraId="427CA8A1" w14:textId="77777777" w:rsidR="00861D36" w:rsidRPr="001216E2"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Huawei, HiSilicon" w:date="2022-11-03T12:30:00Z"/>
          <w:rFonts w:ascii="Courier New" w:hAnsi="Courier New"/>
          <w:noProof/>
          <w:sz w:val="16"/>
          <w:lang w:eastAsia="en-GB"/>
        </w:rPr>
      </w:pPr>
      <w:ins w:id="83" w:author="Huawei, HiSilicon" w:date="2022-11-03T12:30:00Z">
        <w:r w:rsidRPr="001216E2">
          <w:rPr>
            <w:rFonts w:ascii="Courier New" w:hAnsi="Courier New"/>
            <w:noProof/>
            <w:sz w:val="16"/>
            <w:lang w:eastAsia="en-GB"/>
          </w:rPr>
          <w:t>}</w:t>
        </w:r>
      </w:ins>
    </w:p>
    <w:p w14:paraId="0FC65725" w14:textId="77777777" w:rsidR="00861D36" w:rsidRPr="001216E2" w:rsidRDefault="00861D36"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C45CB6"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6258F2E"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216E2">
        <w:rPr>
          <w:rFonts w:ascii="Courier New" w:hAnsi="Courier New"/>
          <w:noProof/>
          <w:color w:val="808080"/>
          <w:sz w:val="16"/>
          <w:lang w:eastAsia="en-GB"/>
        </w:rPr>
        <w:t>-- TAG-MRDC-PARAMETERS-STOP</w:t>
      </w:r>
    </w:p>
    <w:p w14:paraId="39F2A21E"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216E2">
        <w:rPr>
          <w:rFonts w:ascii="Courier New" w:hAnsi="Courier New"/>
          <w:noProof/>
          <w:color w:val="808080"/>
          <w:sz w:val="16"/>
          <w:lang w:eastAsia="en-GB"/>
        </w:rPr>
        <w:t>-- ASN1STOP</w:t>
      </w:r>
    </w:p>
    <w:p w14:paraId="2C421A8A" w14:textId="77777777" w:rsidR="001216E2" w:rsidRPr="001216E2" w:rsidRDefault="001216E2" w:rsidP="001216E2">
      <w:pPr>
        <w:rPr>
          <w:lang w:eastAsia="ja-JP"/>
        </w:rPr>
      </w:pPr>
    </w:p>
    <w:p w14:paraId="321A19BD" w14:textId="77777777" w:rsidR="00861D36" w:rsidRPr="00861D36" w:rsidRDefault="00861D36" w:rsidP="00861D36">
      <w:pPr>
        <w:keepNext/>
        <w:keepLines/>
        <w:spacing w:before="120"/>
        <w:ind w:left="1418"/>
        <w:outlineLvl w:val="3"/>
        <w:rPr>
          <w:rFonts w:ascii="Arial" w:eastAsia="Malgun Gothic" w:hAnsi="Arial"/>
          <w:sz w:val="24"/>
          <w:lang w:eastAsia="ja-JP"/>
        </w:rPr>
      </w:pPr>
      <w:bookmarkStart w:id="84" w:name="_Toc60777475"/>
      <w:bookmarkStart w:id="85" w:name="_Toc115429326"/>
      <w:bookmarkStart w:id="86" w:name="_Hlk117157631"/>
      <w:bookmarkEnd w:id="38"/>
      <w:r w:rsidRPr="00861D36">
        <w:rPr>
          <w:rFonts w:ascii="Arial" w:eastAsia="Malgun Gothic" w:hAnsi="Arial"/>
          <w:sz w:val="24"/>
          <w:lang w:eastAsia="ja-JP"/>
        </w:rPr>
        <w:t>–</w:t>
      </w:r>
      <w:r w:rsidRPr="00861D36">
        <w:rPr>
          <w:rFonts w:ascii="Arial" w:eastAsia="Malgun Gothic" w:hAnsi="Arial"/>
          <w:sz w:val="24"/>
          <w:lang w:eastAsia="ja-JP"/>
        </w:rPr>
        <w:tab/>
      </w:r>
      <w:r w:rsidRPr="00861D36">
        <w:rPr>
          <w:rFonts w:ascii="Arial" w:eastAsia="Malgun Gothic" w:hAnsi="Arial"/>
          <w:i/>
          <w:sz w:val="24"/>
          <w:lang w:eastAsia="ja-JP"/>
        </w:rPr>
        <w:t>RF-Parameters</w:t>
      </w:r>
      <w:bookmarkEnd w:id="84"/>
      <w:bookmarkEnd w:id="85"/>
    </w:p>
    <w:p w14:paraId="2E5A2B19" w14:textId="77777777" w:rsidR="00861D36" w:rsidRPr="00861D36" w:rsidRDefault="00861D36" w:rsidP="00861D36">
      <w:pPr>
        <w:rPr>
          <w:rFonts w:eastAsia="Malgun Gothic"/>
          <w:lang w:eastAsia="ja-JP"/>
        </w:rPr>
      </w:pPr>
      <w:r w:rsidRPr="00861D36">
        <w:rPr>
          <w:rFonts w:eastAsia="Malgun Gothic"/>
          <w:lang w:eastAsia="ja-JP"/>
        </w:rPr>
        <w:t xml:space="preserve">The IE </w:t>
      </w:r>
      <w:r w:rsidRPr="00861D36">
        <w:rPr>
          <w:rFonts w:eastAsia="Malgun Gothic"/>
          <w:i/>
          <w:lang w:eastAsia="ja-JP"/>
        </w:rPr>
        <w:t>RF-Parameters</w:t>
      </w:r>
      <w:r w:rsidRPr="00861D36">
        <w:rPr>
          <w:rFonts w:eastAsia="Malgun Gothic"/>
          <w:lang w:eastAsia="ja-JP"/>
        </w:rPr>
        <w:t xml:space="preserve"> is used to convey RF-related capabilities for NR operation.</w:t>
      </w:r>
    </w:p>
    <w:p w14:paraId="543423D7" w14:textId="77777777" w:rsidR="00861D36" w:rsidRPr="00861D36" w:rsidRDefault="00861D36" w:rsidP="00861D36">
      <w:pPr>
        <w:keepNext/>
        <w:keepLines/>
        <w:spacing w:before="60"/>
        <w:jc w:val="center"/>
        <w:rPr>
          <w:rFonts w:ascii="Arial" w:eastAsia="Malgun Gothic" w:hAnsi="Arial"/>
          <w:b/>
          <w:lang w:eastAsia="ja-JP"/>
        </w:rPr>
      </w:pPr>
      <w:r w:rsidRPr="00861D36">
        <w:rPr>
          <w:rFonts w:ascii="Arial" w:eastAsia="Malgun Gothic" w:hAnsi="Arial"/>
          <w:b/>
          <w:i/>
          <w:lang w:eastAsia="ja-JP"/>
        </w:rPr>
        <w:t>RF-Parameters</w:t>
      </w:r>
      <w:r w:rsidRPr="00861D36">
        <w:rPr>
          <w:rFonts w:ascii="Arial" w:eastAsia="Malgun Gothic" w:hAnsi="Arial"/>
          <w:b/>
          <w:lang w:eastAsia="ja-JP"/>
        </w:rPr>
        <w:t xml:space="preserve"> information element</w:t>
      </w:r>
    </w:p>
    <w:p w14:paraId="6F4FCD1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color w:val="808080"/>
          <w:sz w:val="16"/>
          <w:lang w:eastAsia="en-GB"/>
        </w:rPr>
        <w:t>-- ASN1START</w:t>
      </w:r>
    </w:p>
    <w:p w14:paraId="637AD67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color w:val="808080"/>
          <w:sz w:val="16"/>
          <w:lang w:eastAsia="en-GB"/>
        </w:rPr>
        <w:t>-- TAG-RF-PARAMETERS-START</w:t>
      </w:r>
    </w:p>
    <w:p w14:paraId="7A82BCF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497535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RF-Parameters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3C65697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supportedBandListNR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(1..maxBands))</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BandNR,</w:t>
      </w:r>
    </w:p>
    <w:p w14:paraId="198B651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                        BandCombinationList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3B267B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appliedFreqBandListFilter                           FreqBandList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E42C0E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21F073A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2091BDE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supportedBandCombinationList-v1540                  BandCombinationList-v1540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22F713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lastRenderedPageBreak/>
        <w:t xml:space="preserve">    srs-SwitchingTimeRequested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{true}                           </w:t>
      </w:r>
      <w:r w:rsidRPr="00861D36">
        <w:rPr>
          <w:rFonts w:ascii="Courier New" w:hAnsi="Courier New"/>
          <w:noProof/>
          <w:color w:val="993366"/>
          <w:sz w:val="16"/>
          <w:lang w:eastAsia="en-GB"/>
        </w:rPr>
        <w:t>OPTIONAL</w:t>
      </w:r>
    </w:p>
    <w:p w14:paraId="4117B94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462ABDC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70BEE92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supportedBandCombinationList-v1550                  BandCombinationList-v1550                   </w:t>
      </w:r>
      <w:r w:rsidRPr="00861D36">
        <w:rPr>
          <w:rFonts w:ascii="Courier New" w:hAnsi="Courier New"/>
          <w:noProof/>
          <w:color w:val="993366"/>
          <w:sz w:val="16"/>
          <w:lang w:eastAsia="en-GB"/>
        </w:rPr>
        <w:t>OPTIONAL</w:t>
      </w:r>
    </w:p>
    <w:p w14:paraId="6703A56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11EC723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36E5E0F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supportedBandCombinationList-v1560                  BandCombinationList-v1560                   </w:t>
      </w:r>
      <w:r w:rsidRPr="00861D36">
        <w:rPr>
          <w:rFonts w:ascii="Courier New" w:hAnsi="Courier New"/>
          <w:noProof/>
          <w:color w:val="993366"/>
          <w:sz w:val="16"/>
          <w:lang w:eastAsia="en-GB"/>
        </w:rPr>
        <w:t>OPTIONAL</w:t>
      </w:r>
    </w:p>
    <w:p w14:paraId="2BF39CA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3BCC718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2D2B315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supportedBandCombinationList-v1610                  BandCombinationList-v1610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D118BE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supportedBandCombinationListSidelinkEUTRA-NR-r16    BandCombinationListSidelinkEUTRA-NR-r16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5313C4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supportedBandCombinationList-UplinkTxSwitch-r16     BandCombinationList-UplinkTxSwitch-r16      </w:t>
      </w:r>
      <w:r w:rsidRPr="00861D36">
        <w:rPr>
          <w:rFonts w:ascii="Courier New" w:hAnsi="Courier New"/>
          <w:noProof/>
          <w:color w:val="993366"/>
          <w:sz w:val="16"/>
          <w:lang w:eastAsia="en-GB"/>
        </w:rPr>
        <w:t>OPTIONAL</w:t>
      </w:r>
    </w:p>
    <w:p w14:paraId="5CE2CA3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03743F9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1DB8C37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supportedBandCombinationList-v1630                  BandCombinationList-v1630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42ED7B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supportedBandCombinationListSidelinkEUTRA-NR-v1630  BandCombinationListSidelinkEUTRA-NR-v1630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4163F2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supportedBandCombinationList-UplinkTxSwitch-v1630   BandCombinationList-UplinkTxSwitch-v1630    </w:t>
      </w:r>
      <w:r w:rsidRPr="00861D36">
        <w:rPr>
          <w:rFonts w:ascii="Courier New" w:hAnsi="Courier New"/>
          <w:noProof/>
          <w:color w:val="993366"/>
          <w:sz w:val="16"/>
          <w:lang w:eastAsia="en-GB"/>
        </w:rPr>
        <w:t>OPTIONAL</w:t>
      </w:r>
    </w:p>
    <w:p w14:paraId="0481937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7A01E21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354C55B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supportedBandCombinationList-v1640                  BandCombinationList-v1640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C82206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supportedBandCombinationList-UplinkTxSwitch-v1640   BandCombinationList-UplinkTxSwitch-v1640    </w:t>
      </w:r>
      <w:r w:rsidRPr="00861D36">
        <w:rPr>
          <w:rFonts w:ascii="Courier New" w:hAnsi="Courier New"/>
          <w:noProof/>
          <w:color w:val="993366"/>
          <w:sz w:val="16"/>
          <w:lang w:eastAsia="en-GB"/>
        </w:rPr>
        <w:t>OPTIONAL</w:t>
      </w:r>
    </w:p>
    <w:p w14:paraId="3721189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0BB8E2D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4EE2723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supportedBandCombinationList-v1650                  BandCombinationList-v1650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043D52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supportedBandCombinationList-UplinkTxSwitch-v1650   BandCombinationList-UplinkTxSwitch-v1650    </w:t>
      </w:r>
      <w:r w:rsidRPr="00861D36">
        <w:rPr>
          <w:rFonts w:ascii="Courier New" w:hAnsi="Courier New"/>
          <w:noProof/>
          <w:color w:val="993366"/>
          <w:sz w:val="16"/>
          <w:lang w:eastAsia="en-GB"/>
        </w:rPr>
        <w:t>OPTIONAL</w:t>
      </w:r>
    </w:p>
    <w:p w14:paraId="255650E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7B6B80A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6634018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extendedBand-n77-r16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p>
    <w:p w14:paraId="742B76F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428033F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4B56F20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supportedBandCombinationList-UplinkTxSwitch-v1670   BandCombinationList-UplinkTxSwitch-v1670    </w:t>
      </w:r>
      <w:r w:rsidRPr="00861D36">
        <w:rPr>
          <w:rFonts w:ascii="Courier New" w:hAnsi="Courier New"/>
          <w:noProof/>
          <w:color w:val="993366"/>
          <w:sz w:val="16"/>
          <w:lang w:eastAsia="en-GB"/>
        </w:rPr>
        <w:t>OPTIONAL</w:t>
      </w:r>
    </w:p>
    <w:p w14:paraId="6190128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6F243F1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5C94C14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supportedBandCombinationList-v1680                  BandCombinationList-v1680                   </w:t>
      </w:r>
      <w:r w:rsidRPr="00861D36">
        <w:rPr>
          <w:rFonts w:ascii="Courier New" w:hAnsi="Courier New"/>
          <w:noProof/>
          <w:color w:val="993366"/>
          <w:sz w:val="16"/>
          <w:lang w:eastAsia="en-GB"/>
        </w:rPr>
        <w:t>OPTIONAL</w:t>
      </w:r>
    </w:p>
    <w:p w14:paraId="51C7808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6D9BB78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09DC9E1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supportedBandCombinationList-v1690                  BandCombinationList-v1690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FAACA4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supportedBandCombinationList-UplinkTxSwitch-v1690   BandCombinationList-UplinkTxSwitch-v1690    </w:t>
      </w:r>
      <w:r w:rsidRPr="00861D36">
        <w:rPr>
          <w:rFonts w:ascii="Courier New" w:hAnsi="Courier New"/>
          <w:noProof/>
          <w:color w:val="993366"/>
          <w:sz w:val="16"/>
          <w:lang w:eastAsia="en-GB"/>
        </w:rPr>
        <w:t>OPTIONAL</w:t>
      </w:r>
    </w:p>
    <w:p w14:paraId="061ED66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68148B6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7735DC8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supportedBandCombinationList-v1700                  BandCombinationList-v1700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859A0D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supportedBandCombinationList-UplinkTxSwitch-v1700   BandCombinationList-UplinkTxSwitch-v1700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17B95A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supportedBandCombinationListSL-RelayDiscovery-r17   </w:t>
      </w:r>
      <w:r w:rsidRPr="00861D36">
        <w:rPr>
          <w:rFonts w:ascii="Courier New" w:hAnsi="Courier New"/>
          <w:noProof/>
          <w:color w:val="993366"/>
          <w:sz w:val="16"/>
          <w:lang w:eastAsia="en-GB"/>
        </w:rPr>
        <w:t>OCTET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OPTIONAL</w:t>
      </w:r>
      <w:r w:rsidRPr="00861D36">
        <w:rPr>
          <w:rFonts w:ascii="Courier New" w:hAnsi="Courier New"/>
          <w:noProof/>
          <w:sz w:val="16"/>
          <w:lang w:eastAsia="en-GB"/>
        </w:rPr>
        <w:t xml:space="preserve">,  </w:t>
      </w:r>
      <w:r w:rsidRPr="00861D36">
        <w:rPr>
          <w:rFonts w:ascii="Courier New" w:hAnsi="Courier New"/>
          <w:noProof/>
          <w:color w:val="808080"/>
          <w:sz w:val="16"/>
          <w:lang w:eastAsia="en-GB"/>
        </w:rPr>
        <w:t>-- Contains PC5 BandCombinationListSidelinkNR-r16</w:t>
      </w:r>
    </w:p>
    <w:p w14:paraId="0D28B05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supportedBandCombinationListSL-NonRelayDiscovery-r17 </w:t>
      </w:r>
      <w:r w:rsidRPr="00861D36">
        <w:rPr>
          <w:rFonts w:ascii="Courier New" w:hAnsi="Courier New"/>
          <w:noProof/>
          <w:color w:val="993366"/>
          <w:sz w:val="16"/>
          <w:lang w:eastAsia="en-GB"/>
        </w:rPr>
        <w:t>OCTET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OPTIONAL</w:t>
      </w:r>
      <w:r w:rsidRPr="00861D36">
        <w:rPr>
          <w:rFonts w:ascii="Courier New" w:hAnsi="Courier New"/>
          <w:noProof/>
          <w:sz w:val="16"/>
          <w:lang w:eastAsia="en-GB"/>
        </w:rPr>
        <w:t xml:space="preserve">,  </w:t>
      </w:r>
      <w:r w:rsidRPr="00861D36">
        <w:rPr>
          <w:rFonts w:ascii="Courier New" w:hAnsi="Courier New"/>
          <w:noProof/>
          <w:color w:val="808080"/>
          <w:sz w:val="16"/>
          <w:lang w:eastAsia="en-GB"/>
        </w:rPr>
        <w:t>-- Contains PC5 BandCombinationListSidelinkNR-r16</w:t>
      </w:r>
    </w:p>
    <w:p w14:paraId="6D0295F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supportedBandCombinationListSidelinkEUTRA-NR-v1710  BandCombinationListSidelinkEUTRA-NR-v1710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73FBE5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sidelinkRequested-r17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{true}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37687B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extendedBand-n77-2-r17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p>
    <w:p w14:paraId="75407AF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45B99A7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7C67872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supportedBandCombinationList-v1720                  BandCombinationList-v1720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AB86DF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supportedBandCombinationList-UplinkTxSwitch-v1720   BandCombinationList-UplinkTxSwitch-v1720    </w:t>
      </w:r>
      <w:r w:rsidRPr="00861D36">
        <w:rPr>
          <w:rFonts w:ascii="Courier New" w:hAnsi="Courier New"/>
          <w:noProof/>
          <w:color w:val="993366"/>
          <w:sz w:val="16"/>
          <w:lang w:eastAsia="en-GB"/>
        </w:rPr>
        <w:t>OPTIONAL</w:t>
      </w:r>
    </w:p>
    <w:p w14:paraId="469D83F3" w14:textId="23DBEBD4" w:rsidR="00861D36" w:rsidRDefault="00861D36" w:rsidP="00352B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87" w:author="Huawei, HiSilicon" w:date="2022-11-03T12:27:00Z"/>
          <w:rFonts w:ascii="Courier New" w:hAnsi="Courier New"/>
          <w:noProof/>
          <w:sz w:val="16"/>
          <w:lang w:eastAsia="en-GB"/>
        </w:rPr>
      </w:pPr>
      <w:del w:id="88" w:author="Huawei, HiSilicon" w:date="2022-11-03T12:27:00Z">
        <w:r w:rsidRPr="00861D36" w:rsidDel="00861D36">
          <w:rPr>
            <w:rFonts w:ascii="Courier New" w:hAnsi="Courier New"/>
            <w:noProof/>
            <w:sz w:val="16"/>
            <w:lang w:eastAsia="en-GB"/>
          </w:rPr>
          <w:lastRenderedPageBreak/>
          <w:delText xml:space="preserve">    </w:delText>
        </w:r>
      </w:del>
      <w:r w:rsidRPr="00861D36">
        <w:rPr>
          <w:rFonts w:ascii="Courier New" w:hAnsi="Courier New"/>
          <w:noProof/>
          <w:sz w:val="16"/>
          <w:lang w:eastAsia="en-GB"/>
        </w:rPr>
        <w:t>]</w:t>
      </w:r>
      <w:ins w:id="89" w:author="Huawei, HiSilicon" w:date="2022-11-03T12:27:00Z">
        <w:r>
          <w:rPr>
            <w:rFonts w:ascii="Courier New" w:hAnsi="Courier New"/>
            <w:noProof/>
            <w:sz w:val="16"/>
            <w:lang w:eastAsia="en-GB"/>
          </w:rPr>
          <w:t>],</w:t>
        </w:r>
      </w:ins>
    </w:p>
    <w:p w14:paraId="46F2E2BB" w14:textId="224AFFCA"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Huawei, HiSilicon" w:date="2022-11-03T12:27:00Z"/>
          <w:rFonts w:ascii="Courier New" w:hAnsi="Courier New"/>
          <w:noProof/>
          <w:sz w:val="16"/>
          <w:lang w:eastAsia="en-GB"/>
        </w:rPr>
      </w:pPr>
      <w:ins w:id="91" w:author="Huawei, HiSilicon" w:date="2022-11-03T12:27:00Z">
        <w:r>
          <w:rPr>
            <w:rFonts w:ascii="Courier New" w:hAnsi="Courier New"/>
            <w:noProof/>
            <w:sz w:val="16"/>
            <w:lang w:eastAsia="en-GB"/>
          </w:rPr>
          <w:tab/>
        </w:r>
        <w:r w:rsidRPr="00861D36">
          <w:rPr>
            <w:rFonts w:ascii="Courier New" w:hAnsi="Courier New"/>
            <w:noProof/>
            <w:sz w:val="16"/>
            <w:lang w:eastAsia="en-GB"/>
          </w:rPr>
          <w:t>[[</w:t>
        </w:r>
      </w:ins>
    </w:p>
    <w:p w14:paraId="6EF0FB0B" w14:textId="36B5625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Huawei, HiSilicon" w:date="2022-11-03T12:27:00Z"/>
          <w:rFonts w:ascii="Courier New" w:hAnsi="Courier New"/>
          <w:noProof/>
          <w:sz w:val="16"/>
          <w:lang w:eastAsia="en-GB"/>
        </w:rPr>
      </w:pPr>
      <w:ins w:id="93" w:author="Huawei, HiSilicon" w:date="2022-11-03T12:27:00Z">
        <w:r w:rsidRPr="00861D36">
          <w:rPr>
            <w:rFonts w:ascii="Courier New" w:hAnsi="Courier New"/>
            <w:noProof/>
            <w:sz w:val="16"/>
            <w:lang w:eastAsia="en-GB"/>
          </w:rPr>
          <w:t xml:space="preserve">    supportedBandCombinationList-v17</w:t>
        </w:r>
      </w:ins>
      <w:ins w:id="94" w:author="Huawei, HiSilicon" w:date="2022-11-03T12:28:00Z">
        <w:r>
          <w:rPr>
            <w:rFonts w:ascii="Courier New" w:hAnsi="Courier New"/>
            <w:noProof/>
            <w:sz w:val="16"/>
            <w:lang w:eastAsia="en-GB"/>
          </w:rPr>
          <w:t>xy</w:t>
        </w:r>
      </w:ins>
      <w:ins w:id="95" w:author="Huawei, HiSilicon" w:date="2022-11-03T12:27:00Z">
        <w:r w:rsidRPr="00861D36">
          <w:rPr>
            <w:rFonts w:ascii="Courier New" w:hAnsi="Courier New"/>
            <w:noProof/>
            <w:sz w:val="16"/>
            <w:lang w:eastAsia="en-GB"/>
          </w:rPr>
          <w:t xml:space="preserve">                  BandCombinationList-v17</w:t>
        </w:r>
      </w:ins>
      <w:ins w:id="96" w:author="Huawei, HiSilicon" w:date="2022-11-03T12:28:00Z">
        <w:r>
          <w:rPr>
            <w:rFonts w:ascii="Courier New" w:hAnsi="Courier New"/>
            <w:noProof/>
            <w:sz w:val="16"/>
            <w:lang w:eastAsia="en-GB"/>
          </w:rPr>
          <w:t>xy</w:t>
        </w:r>
      </w:ins>
      <w:ins w:id="97" w:author="Huawei, HiSilicon" w:date="2022-11-03T12:27:00Z">
        <w:r w:rsidRPr="00861D36">
          <w:rPr>
            <w:rFonts w:ascii="Courier New" w:hAnsi="Courier New"/>
            <w:noProof/>
            <w:sz w:val="16"/>
            <w:lang w:eastAsia="en-GB"/>
          </w:rPr>
          <w:t xml:space="preserve">                   </w:t>
        </w:r>
        <w:r w:rsidRPr="00861D36">
          <w:rPr>
            <w:rFonts w:ascii="Courier New" w:hAnsi="Courier New"/>
            <w:noProof/>
            <w:color w:val="993366"/>
            <w:sz w:val="16"/>
            <w:lang w:eastAsia="en-GB"/>
          </w:rPr>
          <w:t>OPTIONAL</w:t>
        </w:r>
        <w:r w:rsidRPr="00861D36">
          <w:rPr>
            <w:rFonts w:ascii="Courier New" w:hAnsi="Courier New"/>
            <w:noProof/>
            <w:sz w:val="16"/>
            <w:lang w:eastAsia="en-GB"/>
          </w:rPr>
          <w:t>,</w:t>
        </w:r>
      </w:ins>
    </w:p>
    <w:p w14:paraId="2DDBD068" w14:textId="2307A48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Huawei, HiSilicon" w:date="2022-11-03T12:27:00Z"/>
          <w:rFonts w:ascii="Courier New" w:hAnsi="Courier New"/>
          <w:noProof/>
          <w:sz w:val="16"/>
          <w:lang w:eastAsia="en-GB"/>
        </w:rPr>
      </w:pPr>
      <w:ins w:id="99" w:author="Huawei, HiSilicon" w:date="2022-11-03T12:27:00Z">
        <w:r w:rsidRPr="00861D36">
          <w:rPr>
            <w:rFonts w:ascii="Courier New" w:hAnsi="Courier New"/>
            <w:noProof/>
            <w:sz w:val="16"/>
            <w:lang w:eastAsia="en-GB"/>
          </w:rPr>
          <w:t xml:space="preserve">    supportedBandCombinationList-UplinkTxSwitch-v17</w:t>
        </w:r>
      </w:ins>
      <w:ins w:id="100" w:author="Huawei, HiSilicon" w:date="2022-11-03T12:28:00Z">
        <w:r>
          <w:rPr>
            <w:rFonts w:ascii="Courier New" w:hAnsi="Courier New"/>
            <w:noProof/>
            <w:sz w:val="16"/>
            <w:lang w:eastAsia="en-GB"/>
          </w:rPr>
          <w:t>xy</w:t>
        </w:r>
      </w:ins>
      <w:ins w:id="101" w:author="Huawei, HiSilicon" w:date="2022-11-03T12:27:00Z">
        <w:r w:rsidRPr="00861D36">
          <w:rPr>
            <w:rFonts w:ascii="Courier New" w:hAnsi="Courier New"/>
            <w:noProof/>
            <w:sz w:val="16"/>
            <w:lang w:eastAsia="en-GB"/>
          </w:rPr>
          <w:t xml:space="preserve">   BandCombinationList-UplinkTxSwitch-v17</w:t>
        </w:r>
      </w:ins>
      <w:ins w:id="102" w:author="Huawei, HiSilicon" w:date="2022-11-03T12:28:00Z">
        <w:r>
          <w:rPr>
            <w:rFonts w:ascii="Courier New" w:hAnsi="Courier New"/>
            <w:noProof/>
            <w:sz w:val="16"/>
            <w:lang w:eastAsia="en-GB"/>
          </w:rPr>
          <w:t>xy</w:t>
        </w:r>
      </w:ins>
      <w:ins w:id="103" w:author="Huawei, HiSilicon" w:date="2022-11-03T12:27:00Z">
        <w:r w:rsidRPr="00861D36">
          <w:rPr>
            <w:rFonts w:ascii="Courier New" w:hAnsi="Courier New"/>
            <w:noProof/>
            <w:sz w:val="16"/>
            <w:lang w:eastAsia="en-GB"/>
          </w:rPr>
          <w:t xml:space="preserve">    </w:t>
        </w:r>
        <w:r w:rsidRPr="00861D36">
          <w:rPr>
            <w:rFonts w:ascii="Courier New" w:hAnsi="Courier New"/>
            <w:noProof/>
            <w:color w:val="993366"/>
            <w:sz w:val="16"/>
            <w:lang w:eastAsia="en-GB"/>
          </w:rPr>
          <w:t>OPTIONAL</w:t>
        </w:r>
      </w:ins>
    </w:p>
    <w:p w14:paraId="005F2FD7" w14:textId="6F6CECAA" w:rsidR="00861D36" w:rsidRPr="00861D36" w:rsidRDefault="00861D36" w:rsidP="00352B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sz w:val="16"/>
          <w:lang w:eastAsia="en-GB"/>
        </w:rPr>
      </w:pPr>
      <w:ins w:id="104" w:author="Huawei, HiSilicon" w:date="2022-11-03T12:27:00Z">
        <w:r w:rsidRPr="00861D36">
          <w:rPr>
            <w:rFonts w:ascii="Courier New" w:hAnsi="Courier New"/>
            <w:noProof/>
            <w:sz w:val="16"/>
            <w:lang w:eastAsia="en-GB"/>
          </w:rPr>
          <w:t>]</w:t>
        </w:r>
      </w:ins>
      <w:r w:rsidRPr="00861D36">
        <w:rPr>
          <w:rFonts w:ascii="Courier New" w:hAnsi="Courier New"/>
          <w:noProof/>
          <w:sz w:val="16"/>
          <w:lang w:eastAsia="en-GB"/>
        </w:rPr>
        <w:t>]</w:t>
      </w:r>
    </w:p>
    <w:p w14:paraId="5EBB0ACB" w14:textId="3805F915"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4899F6B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59AEB6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RF-Parameters-v15g0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334694B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supportedBandCombinationList-v15g0        BandCombinationList-v15g0                   </w:t>
      </w:r>
      <w:r w:rsidRPr="00861D36">
        <w:rPr>
          <w:rFonts w:ascii="Courier New" w:hAnsi="Courier New"/>
          <w:noProof/>
          <w:color w:val="993366"/>
          <w:sz w:val="16"/>
          <w:lang w:eastAsia="en-GB"/>
        </w:rPr>
        <w:t>OPTIONAL</w:t>
      </w:r>
    </w:p>
    <w:p w14:paraId="35C4A57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540DD1A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2FD4D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RF-Parameters-v16a0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1304532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supportedBandCombinationList-v16a0                 BandCombinationList-v16a0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7F606D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supportedBandCombinationList-UplinkTxSwitch-v16a0  BandCombinationList-UplinkTxSwitch-v16a0     </w:t>
      </w:r>
      <w:r w:rsidRPr="00861D36">
        <w:rPr>
          <w:rFonts w:ascii="Courier New" w:hAnsi="Courier New"/>
          <w:noProof/>
          <w:color w:val="993366"/>
          <w:sz w:val="16"/>
          <w:lang w:eastAsia="en-GB"/>
        </w:rPr>
        <w:t>OPTIONAL</w:t>
      </w:r>
    </w:p>
    <w:p w14:paraId="2470FE2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1DD32A2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9043FE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BandNR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4313794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bandNR                              FreqBandIndicatorNR,</w:t>
      </w:r>
    </w:p>
    <w:p w14:paraId="5D213B4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modifiedMPR-Behaviour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(8))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EEC683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mimo-ParametersPerBand              MIMO-ParametersPerBand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E65DF4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extendedCP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53307C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multipleTCI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1BE092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bwp-WithoutRestriction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270F46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bwp-SameNumerology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{upto2, upto4}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25DF7B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bwp-DiffNumerology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{upto4}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9F482C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crossCarrierScheduling-SameSCS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44972E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pdsch-256QAM-FR2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0C97F0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pusch-256QAM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D1A0B9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ue-PowerClass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{pc1, pc2, pc3, pc4}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B3BDC4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rateMatchingLTE-CRS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27F549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channelBWs-DL                       </w:t>
      </w:r>
      <w:r w:rsidRPr="00861D36">
        <w:rPr>
          <w:rFonts w:ascii="Courier New" w:hAnsi="Courier New"/>
          <w:noProof/>
          <w:color w:val="993366"/>
          <w:sz w:val="16"/>
          <w:lang w:eastAsia="en-GB"/>
        </w:rPr>
        <w:t>CHOICE</w:t>
      </w:r>
      <w:r w:rsidRPr="00861D36">
        <w:rPr>
          <w:rFonts w:ascii="Courier New" w:hAnsi="Courier New"/>
          <w:noProof/>
          <w:sz w:val="16"/>
          <w:lang w:eastAsia="en-GB"/>
        </w:rPr>
        <w:t xml:space="preserve"> {</w:t>
      </w:r>
    </w:p>
    <w:p w14:paraId="29DDA80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fr1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3784200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scs-15kHz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2CEC18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scs-30kHz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0E34F5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scs-60kHz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(10))                      </w:t>
      </w:r>
      <w:r w:rsidRPr="00861D36">
        <w:rPr>
          <w:rFonts w:ascii="Courier New" w:hAnsi="Courier New"/>
          <w:noProof/>
          <w:color w:val="993366"/>
          <w:sz w:val="16"/>
          <w:lang w:eastAsia="en-GB"/>
        </w:rPr>
        <w:t>OPTIONAL</w:t>
      </w:r>
    </w:p>
    <w:p w14:paraId="1B6729F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5FC1205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fr2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0F02E4B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scs-60kHz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(3))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D0C963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scs-120kHz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(3))                       </w:t>
      </w:r>
      <w:r w:rsidRPr="00861D36">
        <w:rPr>
          <w:rFonts w:ascii="Courier New" w:hAnsi="Courier New"/>
          <w:noProof/>
          <w:color w:val="993366"/>
          <w:sz w:val="16"/>
          <w:lang w:eastAsia="en-GB"/>
        </w:rPr>
        <w:t>OPTIONAL</w:t>
      </w:r>
    </w:p>
    <w:p w14:paraId="66EBD17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7FCF841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70B599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channelBWs-UL                       </w:t>
      </w:r>
      <w:r w:rsidRPr="00861D36">
        <w:rPr>
          <w:rFonts w:ascii="Courier New" w:hAnsi="Courier New"/>
          <w:noProof/>
          <w:color w:val="993366"/>
          <w:sz w:val="16"/>
          <w:lang w:eastAsia="en-GB"/>
        </w:rPr>
        <w:t>CHOICE</w:t>
      </w:r>
      <w:r w:rsidRPr="00861D36">
        <w:rPr>
          <w:rFonts w:ascii="Courier New" w:hAnsi="Courier New"/>
          <w:noProof/>
          <w:sz w:val="16"/>
          <w:lang w:eastAsia="en-GB"/>
        </w:rPr>
        <w:t xml:space="preserve"> {</w:t>
      </w:r>
    </w:p>
    <w:p w14:paraId="6979042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fr1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62A0D6C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scs-15kHz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F5D951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scs-30kHz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42DA80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scs-60kHz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(10))                      </w:t>
      </w:r>
      <w:r w:rsidRPr="00861D36">
        <w:rPr>
          <w:rFonts w:ascii="Courier New" w:hAnsi="Courier New"/>
          <w:noProof/>
          <w:color w:val="993366"/>
          <w:sz w:val="16"/>
          <w:lang w:eastAsia="en-GB"/>
        </w:rPr>
        <w:t>OPTIONAL</w:t>
      </w:r>
    </w:p>
    <w:p w14:paraId="7693635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0F55E74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fr2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6D975CE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scs-60kHz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(3))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2D3BAE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scs-120kHz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(3))                       </w:t>
      </w:r>
      <w:r w:rsidRPr="00861D36">
        <w:rPr>
          <w:rFonts w:ascii="Courier New" w:hAnsi="Courier New"/>
          <w:noProof/>
          <w:color w:val="993366"/>
          <w:sz w:val="16"/>
          <w:lang w:eastAsia="en-GB"/>
        </w:rPr>
        <w:t>OPTIONAL</w:t>
      </w:r>
    </w:p>
    <w:p w14:paraId="6FB6C1C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5134EB8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63C53C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03682E2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lastRenderedPageBreak/>
        <w:t xml:space="preserve">    [[</w:t>
      </w:r>
    </w:p>
    <w:p w14:paraId="4EBE5A4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maxUplinkDutyCycle-PC2-FR1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{n60, n70, n80, n90, n100}   </w:t>
      </w:r>
      <w:r w:rsidRPr="00861D36">
        <w:rPr>
          <w:rFonts w:ascii="Courier New" w:hAnsi="Courier New"/>
          <w:noProof/>
          <w:color w:val="993366"/>
          <w:sz w:val="16"/>
          <w:lang w:eastAsia="en-GB"/>
        </w:rPr>
        <w:t>OPTIONAL</w:t>
      </w:r>
    </w:p>
    <w:p w14:paraId="7799B7F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5F339A0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59A9F9C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pucch-SpatialRelInfoMAC-CE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8DF45D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powerBoosting-pi2BPSK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p>
    <w:p w14:paraId="5886418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318DF49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2DED6FC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maxUplinkDutyCycle-FR2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{n15, n20, n25, n30, n40, n50, n60, n70, n80, n90, n100}     </w:t>
      </w:r>
      <w:r w:rsidRPr="00861D36">
        <w:rPr>
          <w:rFonts w:ascii="Courier New" w:hAnsi="Courier New"/>
          <w:noProof/>
          <w:color w:val="993366"/>
          <w:sz w:val="16"/>
          <w:lang w:eastAsia="en-GB"/>
        </w:rPr>
        <w:t>OPTIONAL</w:t>
      </w:r>
    </w:p>
    <w:p w14:paraId="08E5986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6B149E5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110AE07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channelBWs-DL-v1590                 </w:t>
      </w:r>
      <w:r w:rsidRPr="00861D36">
        <w:rPr>
          <w:rFonts w:ascii="Courier New" w:hAnsi="Courier New"/>
          <w:noProof/>
          <w:color w:val="993366"/>
          <w:sz w:val="16"/>
          <w:lang w:eastAsia="en-GB"/>
        </w:rPr>
        <w:t>CHOICE</w:t>
      </w:r>
      <w:r w:rsidRPr="00861D36">
        <w:rPr>
          <w:rFonts w:ascii="Courier New" w:hAnsi="Courier New"/>
          <w:noProof/>
          <w:sz w:val="16"/>
          <w:lang w:eastAsia="en-GB"/>
        </w:rPr>
        <w:t xml:space="preserve"> {</w:t>
      </w:r>
    </w:p>
    <w:p w14:paraId="6952416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fr1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13A4A04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scs-15kHz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(16))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DA6A28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scs-30kHz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(16))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CB61F3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scs-60kHz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(16))              </w:t>
      </w:r>
      <w:r w:rsidRPr="00861D36">
        <w:rPr>
          <w:rFonts w:ascii="Courier New" w:hAnsi="Courier New"/>
          <w:noProof/>
          <w:color w:val="993366"/>
          <w:sz w:val="16"/>
          <w:lang w:eastAsia="en-GB"/>
        </w:rPr>
        <w:t>OPTIONAL</w:t>
      </w:r>
    </w:p>
    <w:p w14:paraId="21D8325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7E10C1D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fr2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63EA68A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scs-60kHz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(8))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2BE4E4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scs-120kHz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(8))               </w:t>
      </w:r>
      <w:r w:rsidRPr="00861D36">
        <w:rPr>
          <w:rFonts w:ascii="Courier New" w:hAnsi="Courier New"/>
          <w:noProof/>
          <w:color w:val="993366"/>
          <w:sz w:val="16"/>
          <w:lang w:eastAsia="en-GB"/>
        </w:rPr>
        <w:t>OPTIONAL</w:t>
      </w:r>
    </w:p>
    <w:p w14:paraId="49CCB6D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4D8ECB1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A1216A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channelBWs-UL-v1590                 </w:t>
      </w:r>
      <w:r w:rsidRPr="00861D36">
        <w:rPr>
          <w:rFonts w:ascii="Courier New" w:hAnsi="Courier New"/>
          <w:noProof/>
          <w:color w:val="993366"/>
          <w:sz w:val="16"/>
          <w:lang w:eastAsia="en-GB"/>
        </w:rPr>
        <w:t>CHOICE</w:t>
      </w:r>
      <w:r w:rsidRPr="00861D36">
        <w:rPr>
          <w:rFonts w:ascii="Courier New" w:hAnsi="Courier New"/>
          <w:noProof/>
          <w:sz w:val="16"/>
          <w:lang w:eastAsia="en-GB"/>
        </w:rPr>
        <w:t xml:space="preserve"> {</w:t>
      </w:r>
    </w:p>
    <w:p w14:paraId="22FC1B0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fr1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3CA68A7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scs-15kHz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(16))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C1B527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scs-30kHz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(16))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F37B1D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scs-60kHz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(16))              </w:t>
      </w:r>
      <w:r w:rsidRPr="00861D36">
        <w:rPr>
          <w:rFonts w:ascii="Courier New" w:hAnsi="Courier New"/>
          <w:noProof/>
          <w:color w:val="993366"/>
          <w:sz w:val="16"/>
          <w:lang w:eastAsia="en-GB"/>
        </w:rPr>
        <w:t>OPTIONAL</w:t>
      </w:r>
    </w:p>
    <w:p w14:paraId="36AF572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7FB06F2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fr2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2EA422A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scs-60kHz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(8))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9D2163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scs-120kHz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(8))               </w:t>
      </w:r>
      <w:r w:rsidRPr="00861D36">
        <w:rPr>
          <w:rFonts w:ascii="Courier New" w:hAnsi="Courier New"/>
          <w:noProof/>
          <w:color w:val="993366"/>
          <w:sz w:val="16"/>
          <w:lang w:eastAsia="en-GB"/>
        </w:rPr>
        <w:t>OPTIONAL</w:t>
      </w:r>
    </w:p>
    <w:p w14:paraId="3BAC1D7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54F443D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                                                                               </w:t>
      </w:r>
      <w:r w:rsidRPr="00861D36">
        <w:rPr>
          <w:rFonts w:ascii="Courier New" w:hAnsi="Courier New"/>
          <w:noProof/>
          <w:color w:val="993366"/>
          <w:sz w:val="16"/>
          <w:lang w:eastAsia="en-GB"/>
        </w:rPr>
        <w:t>OPTIONAL</w:t>
      </w:r>
    </w:p>
    <w:p w14:paraId="39DC4E0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53A9323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1CF918A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asymmetricBandwidthCombinationSet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(1..32))           </w:t>
      </w:r>
      <w:r w:rsidRPr="00861D36">
        <w:rPr>
          <w:rFonts w:ascii="Courier New" w:hAnsi="Courier New"/>
          <w:noProof/>
          <w:color w:val="993366"/>
          <w:sz w:val="16"/>
          <w:lang w:eastAsia="en-GB"/>
        </w:rPr>
        <w:t>OPTIONAL</w:t>
      </w:r>
    </w:p>
    <w:p w14:paraId="1B33143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119A294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622ECA0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861D36">
        <w:rPr>
          <w:rFonts w:ascii="Courier New" w:hAnsi="Courier New"/>
          <w:noProof/>
          <w:sz w:val="16"/>
          <w:lang w:eastAsia="en-GB"/>
        </w:rPr>
        <w:t xml:space="preserve">    </w:t>
      </w:r>
      <w:r w:rsidRPr="00861D36">
        <w:rPr>
          <w:rFonts w:ascii="Courier New" w:eastAsia="Yu Mincho" w:hAnsi="Courier New"/>
          <w:noProof/>
          <w:color w:val="808080"/>
          <w:sz w:val="16"/>
          <w:lang w:eastAsia="en-GB"/>
        </w:rPr>
        <w:t>-- R1 10: NR-unlicensed</w:t>
      </w:r>
    </w:p>
    <w:p w14:paraId="3809800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r w:rsidRPr="00861D36">
        <w:rPr>
          <w:rFonts w:ascii="Courier New" w:eastAsia="Yu Mincho" w:hAnsi="Courier New"/>
          <w:noProof/>
          <w:sz w:val="16"/>
          <w:lang w:eastAsia="en-GB"/>
        </w:rPr>
        <w:t>sharedSpectrumChAccessParamsPerBand-r16</w:t>
      </w:r>
      <w:r w:rsidRPr="00861D36">
        <w:rPr>
          <w:rFonts w:ascii="Courier New" w:hAnsi="Courier New"/>
          <w:noProof/>
          <w:sz w:val="16"/>
          <w:lang w:eastAsia="en-GB"/>
        </w:rPr>
        <w:t xml:space="preserve"> </w:t>
      </w:r>
      <w:r w:rsidRPr="00861D36">
        <w:rPr>
          <w:rFonts w:ascii="Courier New" w:eastAsia="Yu Mincho" w:hAnsi="Courier New"/>
          <w:noProof/>
          <w:sz w:val="16"/>
          <w:lang w:eastAsia="en-GB"/>
        </w:rPr>
        <w:t>SharedSpectrumChAccessParamsPerBand-r16</w:t>
      </w:r>
      <w:r w:rsidRPr="00861D36">
        <w:rPr>
          <w:rFonts w:ascii="Courier New" w:hAnsi="Courier New"/>
          <w:noProof/>
          <w:sz w:val="16"/>
          <w:lang w:eastAsia="en-GB"/>
        </w:rPr>
        <w:t xml:space="preserve"> </w:t>
      </w:r>
      <w:r w:rsidRPr="00861D36">
        <w:rPr>
          <w:rFonts w:ascii="Courier New" w:eastAsia="Yu Mincho" w:hAnsi="Courier New"/>
          <w:noProof/>
          <w:color w:val="993366"/>
          <w:sz w:val="16"/>
          <w:lang w:eastAsia="en-GB"/>
        </w:rPr>
        <w:t>OPTIONAL</w:t>
      </w:r>
      <w:r w:rsidRPr="00861D36">
        <w:rPr>
          <w:rFonts w:ascii="Courier New" w:eastAsia="Yu Mincho" w:hAnsi="Courier New"/>
          <w:noProof/>
          <w:sz w:val="16"/>
          <w:lang w:eastAsia="en-GB"/>
        </w:rPr>
        <w:t>,</w:t>
      </w:r>
    </w:p>
    <w:p w14:paraId="5F82692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861D36">
        <w:rPr>
          <w:rFonts w:ascii="Courier New" w:hAnsi="Courier New"/>
          <w:noProof/>
          <w:sz w:val="16"/>
          <w:lang w:eastAsia="en-GB"/>
        </w:rPr>
        <w:t xml:space="preserve">    </w:t>
      </w:r>
      <w:r w:rsidRPr="00861D36">
        <w:rPr>
          <w:rFonts w:ascii="Courier New" w:eastAsia="Yu Mincho" w:hAnsi="Courier New"/>
          <w:noProof/>
          <w:color w:val="808080"/>
          <w:sz w:val="16"/>
          <w:lang w:eastAsia="en-GB"/>
        </w:rPr>
        <w:t>-- R1 11-7b: Independent cancellation of the overlapping PUSCHs in an intra-band UL CA</w:t>
      </w:r>
    </w:p>
    <w:p w14:paraId="290A109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861D36">
        <w:rPr>
          <w:rFonts w:ascii="Courier New" w:hAnsi="Courier New"/>
          <w:noProof/>
          <w:sz w:val="16"/>
          <w:lang w:eastAsia="en-GB"/>
        </w:rPr>
        <w:t xml:space="preserve">    </w:t>
      </w:r>
      <w:r w:rsidRPr="00861D36">
        <w:rPr>
          <w:rFonts w:ascii="Courier New" w:eastAsia="Yu Mincho" w:hAnsi="Courier New"/>
          <w:noProof/>
          <w:sz w:val="16"/>
          <w:lang w:eastAsia="en-GB"/>
        </w:rPr>
        <w:t>cancelOverlappingPUSCH-r16</w:t>
      </w:r>
      <w:r w:rsidRPr="00861D36">
        <w:rPr>
          <w:rFonts w:ascii="Courier New" w:hAnsi="Courier New"/>
          <w:noProof/>
          <w:sz w:val="16"/>
          <w:lang w:eastAsia="en-GB"/>
        </w:rPr>
        <w:t xml:space="preserve">              </w:t>
      </w:r>
      <w:r w:rsidRPr="00861D36">
        <w:rPr>
          <w:rFonts w:ascii="Courier New" w:eastAsia="Yu Mincho" w:hAnsi="Courier New"/>
          <w:noProof/>
          <w:color w:val="993366"/>
          <w:sz w:val="16"/>
          <w:lang w:eastAsia="en-GB"/>
        </w:rPr>
        <w:t>ENUMERATED</w:t>
      </w:r>
      <w:r w:rsidRPr="00861D36">
        <w:rPr>
          <w:rFonts w:ascii="Courier New" w:eastAsia="Yu Mincho" w:hAnsi="Courier New"/>
          <w:noProof/>
          <w:sz w:val="16"/>
          <w:lang w:eastAsia="en-GB"/>
        </w:rPr>
        <w:t xml:space="preserve"> {supported}</w:t>
      </w:r>
      <w:r w:rsidRPr="00861D36">
        <w:rPr>
          <w:rFonts w:ascii="Courier New" w:hAnsi="Courier New"/>
          <w:noProof/>
          <w:sz w:val="16"/>
          <w:lang w:eastAsia="en-GB"/>
        </w:rPr>
        <w:t xml:space="preserve">                  </w:t>
      </w:r>
      <w:r w:rsidRPr="00861D36">
        <w:rPr>
          <w:rFonts w:ascii="Courier New" w:eastAsia="Yu Mincho" w:hAnsi="Courier New"/>
          <w:noProof/>
          <w:color w:val="993366"/>
          <w:sz w:val="16"/>
          <w:lang w:eastAsia="en-GB"/>
        </w:rPr>
        <w:t>OPTIONAL</w:t>
      </w:r>
      <w:r w:rsidRPr="00861D36">
        <w:rPr>
          <w:rFonts w:ascii="Courier New" w:eastAsia="Yu Mincho" w:hAnsi="Courier New"/>
          <w:noProof/>
          <w:sz w:val="16"/>
          <w:lang w:eastAsia="en-GB"/>
        </w:rPr>
        <w:t>,</w:t>
      </w:r>
    </w:p>
    <w:p w14:paraId="022AFC2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861D36">
        <w:rPr>
          <w:rFonts w:ascii="Courier New" w:hAnsi="Courier New"/>
          <w:noProof/>
          <w:sz w:val="16"/>
          <w:lang w:eastAsia="en-GB"/>
        </w:rPr>
        <w:t xml:space="preserve">    </w:t>
      </w:r>
      <w:r w:rsidRPr="00861D36">
        <w:rPr>
          <w:rFonts w:ascii="Courier New" w:eastAsia="Yu Mincho" w:hAnsi="Courier New"/>
          <w:noProof/>
          <w:color w:val="808080"/>
          <w:sz w:val="16"/>
          <w:lang w:eastAsia="en-GB"/>
        </w:rPr>
        <w:t>-- R1 14-1: Multiple LTE-CRS rate matching patterns</w:t>
      </w:r>
    </w:p>
    <w:p w14:paraId="4618E7D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861D36">
        <w:rPr>
          <w:rFonts w:ascii="Courier New" w:hAnsi="Courier New"/>
          <w:noProof/>
          <w:sz w:val="16"/>
          <w:lang w:eastAsia="en-GB"/>
        </w:rPr>
        <w:t xml:space="preserve">    </w:t>
      </w:r>
      <w:r w:rsidRPr="00861D36">
        <w:rPr>
          <w:rFonts w:ascii="Courier New" w:eastAsia="Yu Mincho" w:hAnsi="Courier New"/>
          <w:noProof/>
          <w:sz w:val="16"/>
          <w:lang w:eastAsia="en-GB"/>
        </w:rPr>
        <w:t>multipleRateMatchingEUTRA-CRS-r16</w:t>
      </w:r>
      <w:r w:rsidRPr="00861D36">
        <w:rPr>
          <w:rFonts w:ascii="Courier New" w:hAnsi="Courier New"/>
          <w:noProof/>
          <w:sz w:val="16"/>
          <w:lang w:eastAsia="en-GB"/>
        </w:rPr>
        <w:t xml:space="preserve">       </w:t>
      </w:r>
      <w:r w:rsidRPr="00861D36">
        <w:rPr>
          <w:rFonts w:ascii="Courier New" w:eastAsia="Yu Mincho" w:hAnsi="Courier New"/>
          <w:noProof/>
          <w:color w:val="993366"/>
          <w:sz w:val="16"/>
          <w:lang w:eastAsia="en-GB"/>
        </w:rPr>
        <w:t>SEQUENCE</w:t>
      </w:r>
      <w:r w:rsidRPr="00861D36">
        <w:rPr>
          <w:rFonts w:ascii="Courier New" w:eastAsia="Yu Mincho" w:hAnsi="Courier New"/>
          <w:noProof/>
          <w:sz w:val="16"/>
          <w:lang w:eastAsia="en-GB"/>
        </w:rPr>
        <w:t xml:space="preserve"> {</w:t>
      </w:r>
    </w:p>
    <w:p w14:paraId="44841F3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861D36">
        <w:rPr>
          <w:rFonts w:ascii="Courier New" w:hAnsi="Courier New"/>
          <w:noProof/>
          <w:sz w:val="16"/>
          <w:lang w:eastAsia="en-GB"/>
        </w:rPr>
        <w:t xml:space="preserve">        </w:t>
      </w:r>
      <w:r w:rsidRPr="00861D36">
        <w:rPr>
          <w:rFonts w:ascii="Courier New" w:eastAsia="Yu Mincho" w:hAnsi="Courier New"/>
          <w:noProof/>
          <w:sz w:val="16"/>
          <w:lang w:eastAsia="en-GB"/>
        </w:rPr>
        <w:t>maxNumberPatterns-r16</w:t>
      </w:r>
      <w:r w:rsidRPr="00861D36">
        <w:rPr>
          <w:rFonts w:ascii="Courier New" w:hAnsi="Courier New"/>
          <w:noProof/>
          <w:sz w:val="16"/>
          <w:lang w:eastAsia="en-GB"/>
        </w:rPr>
        <w:t xml:space="preserve">               </w:t>
      </w:r>
      <w:r w:rsidRPr="00861D36">
        <w:rPr>
          <w:rFonts w:ascii="Courier New" w:eastAsia="Yu Mincho" w:hAnsi="Courier New"/>
          <w:noProof/>
          <w:color w:val="993366"/>
          <w:sz w:val="16"/>
          <w:lang w:eastAsia="en-GB"/>
        </w:rPr>
        <w:t>INTEGER</w:t>
      </w:r>
      <w:r w:rsidRPr="00861D36">
        <w:rPr>
          <w:rFonts w:ascii="Courier New" w:eastAsia="Yu Mincho" w:hAnsi="Courier New"/>
          <w:noProof/>
          <w:sz w:val="16"/>
          <w:lang w:eastAsia="en-GB"/>
        </w:rPr>
        <w:t xml:space="preserve"> (2..6),</w:t>
      </w:r>
    </w:p>
    <w:p w14:paraId="1BAE839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861D36">
        <w:rPr>
          <w:rFonts w:ascii="Courier New" w:hAnsi="Courier New"/>
          <w:noProof/>
          <w:sz w:val="16"/>
          <w:lang w:eastAsia="en-GB"/>
        </w:rPr>
        <w:t xml:space="preserve">        </w:t>
      </w:r>
      <w:r w:rsidRPr="00861D36">
        <w:rPr>
          <w:rFonts w:ascii="Courier New" w:eastAsia="Yu Mincho" w:hAnsi="Courier New"/>
          <w:noProof/>
          <w:sz w:val="16"/>
          <w:lang w:eastAsia="en-GB"/>
        </w:rPr>
        <w:t>maxNumberNon-OverlapPatterns-r16</w:t>
      </w:r>
      <w:r w:rsidRPr="00861D36">
        <w:rPr>
          <w:rFonts w:ascii="Courier New" w:hAnsi="Courier New"/>
          <w:noProof/>
          <w:sz w:val="16"/>
          <w:lang w:eastAsia="en-GB"/>
        </w:rPr>
        <w:t xml:space="preserve">    </w:t>
      </w:r>
      <w:r w:rsidRPr="00861D36">
        <w:rPr>
          <w:rFonts w:ascii="Courier New" w:eastAsia="Yu Mincho" w:hAnsi="Courier New"/>
          <w:noProof/>
          <w:color w:val="993366"/>
          <w:sz w:val="16"/>
          <w:lang w:eastAsia="en-GB"/>
        </w:rPr>
        <w:t>INTEGER</w:t>
      </w:r>
      <w:r w:rsidRPr="00861D36">
        <w:rPr>
          <w:rFonts w:ascii="Courier New" w:eastAsia="Yu Mincho" w:hAnsi="Courier New"/>
          <w:noProof/>
          <w:sz w:val="16"/>
          <w:lang w:eastAsia="en-GB"/>
        </w:rPr>
        <w:t xml:space="preserve"> (1..3)</w:t>
      </w:r>
    </w:p>
    <w:p w14:paraId="10FAB59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861D36">
        <w:rPr>
          <w:rFonts w:ascii="Courier New" w:hAnsi="Courier New"/>
          <w:noProof/>
          <w:sz w:val="16"/>
          <w:lang w:eastAsia="en-GB"/>
        </w:rPr>
        <w:t xml:space="preserve">    </w:t>
      </w:r>
      <w:r w:rsidRPr="00861D36">
        <w:rPr>
          <w:rFonts w:ascii="Courier New" w:eastAsia="Yu Mincho" w:hAnsi="Courier New"/>
          <w:noProof/>
          <w:sz w:val="16"/>
          <w:lang w:eastAsia="en-GB"/>
        </w:rPr>
        <w:t>}</w:t>
      </w:r>
      <w:r w:rsidRPr="00861D36">
        <w:rPr>
          <w:rFonts w:ascii="Courier New" w:hAnsi="Courier New"/>
          <w:noProof/>
          <w:sz w:val="16"/>
          <w:lang w:eastAsia="en-GB"/>
        </w:rPr>
        <w:t xml:space="preserve">                                                                               </w:t>
      </w:r>
      <w:r w:rsidRPr="00861D36">
        <w:rPr>
          <w:rFonts w:ascii="Courier New" w:eastAsia="Yu Mincho" w:hAnsi="Courier New"/>
          <w:noProof/>
          <w:color w:val="993366"/>
          <w:sz w:val="16"/>
          <w:lang w:eastAsia="en-GB"/>
        </w:rPr>
        <w:t>OPTIONAL</w:t>
      </w:r>
      <w:r w:rsidRPr="00861D36">
        <w:rPr>
          <w:rFonts w:ascii="Courier New" w:eastAsia="Yu Mincho" w:hAnsi="Courier New"/>
          <w:noProof/>
          <w:sz w:val="16"/>
          <w:lang w:eastAsia="en-GB"/>
        </w:rPr>
        <w:t>,</w:t>
      </w:r>
    </w:p>
    <w:p w14:paraId="7D15EA4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861D36">
        <w:rPr>
          <w:rFonts w:ascii="Courier New" w:hAnsi="Courier New"/>
          <w:noProof/>
          <w:sz w:val="16"/>
          <w:lang w:eastAsia="en-GB"/>
        </w:rPr>
        <w:t xml:space="preserve">    </w:t>
      </w:r>
      <w:r w:rsidRPr="00861D36">
        <w:rPr>
          <w:rFonts w:ascii="Courier New" w:eastAsia="Yu Mincho" w:hAnsi="Courier New"/>
          <w:noProof/>
          <w:color w:val="808080"/>
          <w:sz w:val="16"/>
          <w:lang w:eastAsia="en-GB"/>
        </w:rPr>
        <w:t>-- R1 14-1a: Two LTE-CRS overlapping rate matching patterns within a part of NR carrier using 15 kHz overlapping with a LTE carrier</w:t>
      </w:r>
    </w:p>
    <w:p w14:paraId="4CC9800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861D36">
        <w:rPr>
          <w:rFonts w:ascii="Courier New" w:hAnsi="Courier New"/>
          <w:noProof/>
          <w:sz w:val="16"/>
          <w:lang w:eastAsia="en-GB"/>
        </w:rPr>
        <w:t xml:space="preserve">    </w:t>
      </w:r>
      <w:r w:rsidRPr="00861D36">
        <w:rPr>
          <w:rFonts w:ascii="Courier New" w:eastAsia="Yu Mincho" w:hAnsi="Courier New"/>
          <w:noProof/>
          <w:sz w:val="16"/>
          <w:lang w:eastAsia="en-GB"/>
        </w:rPr>
        <w:t>overlapRateMatchingEUTRA-CRS-r16</w:t>
      </w:r>
      <w:r w:rsidRPr="00861D36">
        <w:rPr>
          <w:rFonts w:ascii="Courier New" w:hAnsi="Courier New"/>
          <w:noProof/>
          <w:sz w:val="16"/>
          <w:lang w:eastAsia="en-GB"/>
        </w:rPr>
        <w:t xml:space="preserve">        </w:t>
      </w:r>
      <w:r w:rsidRPr="00861D36">
        <w:rPr>
          <w:rFonts w:ascii="Courier New" w:eastAsia="Yu Mincho" w:hAnsi="Courier New"/>
          <w:noProof/>
          <w:color w:val="993366"/>
          <w:sz w:val="16"/>
          <w:lang w:eastAsia="en-GB"/>
        </w:rPr>
        <w:t>ENUMERATED</w:t>
      </w:r>
      <w:r w:rsidRPr="00861D36">
        <w:rPr>
          <w:rFonts w:ascii="Courier New" w:eastAsia="Yu Mincho" w:hAnsi="Courier New"/>
          <w:noProof/>
          <w:sz w:val="16"/>
          <w:lang w:eastAsia="en-GB"/>
        </w:rPr>
        <w:t xml:space="preserve"> {supported}</w:t>
      </w:r>
      <w:r w:rsidRPr="00861D36">
        <w:rPr>
          <w:rFonts w:ascii="Courier New" w:hAnsi="Courier New"/>
          <w:noProof/>
          <w:sz w:val="16"/>
          <w:lang w:eastAsia="en-GB"/>
        </w:rPr>
        <w:t xml:space="preserve">                  </w:t>
      </w:r>
      <w:r w:rsidRPr="00861D36">
        <w:rPr>
          <w:rFonts w:ascii="Courier New" w:eastAsia="Yu Mincho" w:hAnsi="Courier New"/>
          <w:noProof/>
          <w:color w:val="993366"/>
          <w:sz w:val="16"/>
          <w:lang w:eastAsia="en-GB"/>
        </w:rPr>
        <w:t>OPTIONAL</w:t>
      </w:r>
      <w:r w:rsidRPr="00861D36">
        <w:rPr>
          <w:rFonts w:ascii="Courier New" w:eastAsia="Yu Mincho" w:hAnsi="Courier New"/>
          <w:noProof/>
          <w:sz w:val="16"/>
          <w:lang w:eastAsia="en-GB"/>
        </w:rPr>
        <w:t>,</w:t>
      </w:r>
    </w:p>
    <w:p w14:paraId="69409AE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861D36">
        <w:rPr>
          <w:rFonts w:ascii="Courier New" w:hAnsi="Courier New"/>
          <w:noProof/>
          <w:sz w:val="16"/>
          <w:lang w:eastAsia="en-GB"/>
        </w:rPr>
        <w:t xml:space="preserve">    </w:t>
      </w:r>
      <w:r w:rsidRPr="00861D36">
        <w:rPr>
          <w:rFonts w:ascii="Courier New" w:eastAsia="Yu Mincho" w:hAnsi="Courier New"/>
          <w:noProof/>
          <w:color w:val="808080"/>
          <w:sz w:val="16"/>
          <w:lang w:eastAsia="en-GB"/>
        </w:rPr>
        <w:t>-- R1 14-2: PDSCH Type B mapping of length 9 and 10 OFDM symbols</w:t>
      </w:r>
    </w:p>
    <w:p w14:paraId="6E826E8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861D36">
        <w:rPr>
          <w:rFonts w:ascii="Courier New" w:hAnsi="Courier New"/>
          <w:noProof/>
          <w:sz w:val="16"/>
          <w:lang w:eastAsia="en-GB"/>
        </w:rPr>
        <w:t xml:space="preserve">    </w:t>
      </w:r>
      <w:r w:rsidRPr="00861D36">
        <w:rPr>
          <w:rFonts w:ascii="Courier New" w:eastAsia="Yu Mincho" w:hAnsi="Courier New"/>
          <w:noProof/>
          <w:sz w:val="16"/>
          <w:lang w:eastAsia="en-GB"/>
        </w:rPr>
        <w:t>pdsch-MappingTypeB-Alt-r16</w:t>
      </w:r>
      <w:r w:rsidRPr="00861D36">
        <w:rPr>
          <w:rFonts w:ascii="Courier New" w:hAnsi="Courier New"/>
          <w:noProof/>
          <w:sz w:val="16"/>
          <w:lang w:eastAsia="en-GB"/>
        </w:rPr>
        <w:t xml:space="preserve">              </w:t>
      </w:r>
      <w:r w:rsidRPr="00861D36">
        <w:rPr>
          <w:rFonts w:ascii="Courier New" w:eastAsia="Yu Mincho" w:hAnsi="Courier New"/>
          <w:noProof/>
          <w:color w:val="993366"/>
          <w:sz w:val="16"/>
          <w:lang w:eastAsia="en-GB"/>
        </w:rPr>
        <w:t>ENUMERATED</w:t>
      </w:r>
      <w:r w:rsidRPr="00861D36">
        <w:rPr>
          <w:rFonts w:ascii="Courier New" w:eastAsia="Yu Mincho" w:hAnsi="Courier New"/>
          <w:noProof/>
          <w:sz w:val="16"/>
          <w:lang w:eastAsia="en-GB"/>
        </w:rPr>
        <w:t xml:space="preserve"> {supported}</w:t>
      </w:r>
      <w:r w:rsidRPr="00861D36">
        <w:rPr>
          <w:rFonts w:ascii="Courier New" w:hAnsi="Courier New"/>
          <w:noProof/>
          <w:sz w:val="16"/>
          <w:lang w:eastAsia="en-GB"/>
        </w:rPr>
        <w:t xml:space="preserve">                  </w:t>
      </w:r>
      <w:r w:rsidRPr="00861D36">
        <w:rPr>
          <w:rFonts w:ascii="Courier New" w:eastAsia="Yu Mincho" w:hAnsi="Courier New"/>
          <w:noProof/>
          <w:color w:val="993366"/>
          <w:sz w:val="16"/>
          <w:lang w:eastAsia="en-GB"/>
        </w:rPr>
        <w:t>OPTIONAL</w:t>
      </w:r>
      <w:r w:rsidRPr="00861D36">
        <w:rPr>
          <w:rFonts w:ascii="Courier New" w:eastAsia="Yu Mincho" w:hAnsi="Courier New"/>
          <w:noProof/>
          <w:sz w:val="16"/>
          <w:lang w:eastAsia="en-GB"/>
        </w:rPr>
        <w:t>,</w:t>
      </w:r>
    </w:p>
    <w:p w14:paraId="1CD6DAC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861D36">
        <w:rPr>
          <w:rFonts w:ascii="Courier New" w:hAnsi="Courier New"/>
          <w:noProof/>
          <w:sz w:val="16"/>
          <w:lang w:eastAsia="en-GB"/>
        </w:rPr>
        <w:t xml:space="preserve">    </w:t>
      </w:r>
      <w:r w:rsidRPr="00861D36">
        <w:rPr>
          <w:rFonts w:ascii="Courier New" w:eastAsia="Yu Mincho" w:hAnsi="Courier New"/>
          <w:noProof/>
          <w:color w:val="808080"/>
          <w:sz w:val="16"/>
          <w:lang w:eastAsia="en-GB"/>
        </w:rPr>
        <w:t>-- R1 14-3: One slot periodic TRS configuration for FR1</w:t>
      </w:r>
    </w:p>
    <w:p w14:paraId="7993E4D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861D36">
        <w:rPr>
          <w:rFonts w:ascii="Courier New" w:hAnsi="Courier New"/>
          <w:noProof/>
          <w:sz w:val="16"/>
          <w:lang w:eastAsia="en-GB"/>
        </w:rPr>
        <w:t xml:space="preserve">    </w:t>
      </w:r>
      <w:r w:rsidRPr="00861D36">
        <w:rPr>
          <w:rFonts w:ascii="Courier New" w:eastAsia="Yu Mincho" w:hAnsi="Courier New"/>
          <w:noProof/>
          <w:sz w:val="16"/>
          <w:lang w:eastAsia="en-GB"/>
        </w:rPr>
        <w:t>oneSlotPeriodicTRS-r16</w:t>
      </w:r>
      <w:r w:rsidRPr="00861D36">
        <w:rPr>
          <w:rFonts w:ascii="Courier New" w:hAnsi="Courier New"/>
          <w:noProof/>
          <w:sz w:val="16"/>
          <w:lang w:eastAsia="en-GB"/>
        </w:rPr>
        <w:t xml:space="preserve">                  </w:t>
      </w:r>
      <w:r w:rsidRPr="00861D36">
        <w:rPr>
          <w:rFonts w:ascii="Courier New" w:eastAsia="Yu Mincho" w:hAnsi="Courier New"/>
          <w:noProof/>
          <w:color w:val="993366"/>
          <w:sz w:val="16"/>
          <w:lang w:eastAsia="en-GB"/>
        </w:rPr>
        <w:t>ENUMERATED</w:t>
      </w:r>
      <w:r w:rsidRPr="00861D36">
        <w:rPr>
          <w:rFonts w:ascii="Courier New" w:eastAsia="Yu Mincho" w:hAnsi="Courier New"/>
          <w:noProof/>
          <w:sz w:val="16"/>
          <w:lang w:eastAsia="en-GB"/>
        </w:rPr>
        <w:t xml:space="preserve"> {supported}</w:t>
      </w:r>
      <w:r w:rsidRPr="00861D36">
        <w:rPr>
          <w:rFonts w:ascii="Courier New" w:hAnsi="Courier New"/>
          <w:noProof/>
          <w:sz w:val="16"/>
          <w:lang w:eastAsia="en-GB"/>
        </w:rPr>
        <w:t xml:space="preserve">                  </w:t>
      </w:r>
      <w:r w:rsidRPr="00861D36">
        <w:rPr>
          <w:rFonts w:ascii="Courier New" w:eastAsia="Yu Mincho" w:hAnsi="Courier New"/>
          <w:noProof/>
          <w:color w:val="993366"/>
          <w:sz w:val="16"/>
          <w:lang w:eastAsia="en-GB"/>
        </w:rPr>
        <w:t>OPTIONAL</w:t>
      </w:r>
      <w:r w:rsidRPr="00861D36">
        <w:rPr>
          <w:rFonts w:ascii="Courier New" w:eastAsia="Yu Mincho" w:hAnsi="Courier New"/>
          <w:noProof/>
          <w:sz w:val="16"/>
          <w:lang w:eastAsia="en-GB"/>
        </w:rPr>
        <w:t>,</w:t>
      </w:r>
    </w:p>
    <w:p w14:paraId="39C0446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861D36">
        <w:rPr>
          <w:rFonts w:ascii="Courier New" w:hAnsi="Courier New"/>
          <w:noProof/>
          <w:sz w:val="16"/>
          <w:lang w:eastAsia="en-GB"/>
        </w:rPr>
        <w:lastRenderedPageBreak/>
        <w:t xml:space="preserve">    olpc-SRS-Pos-r16                        </w:t>
      </w:r>
      <w:r w:rsidRPr="00861D36">
        <w:rPr>
          <w:rFonts w:ascii="Courier New" w:eastAsia="Yu Mincho" w:hAnsi="Courier New"/>
          <w:noProof/>
          <w:sz w:val="16"/>
          <w:lang w:eastAsia="en-GB"/>
        </w:rPr>
        <w:t>OLPC-SRS-Pos-r16</w:t>
      </w:r>
      <w:r w:rsidRPr="00861D36">
        <w:rPr>
          <w:rFonts w:ascii="Courier New" w:hAnsi="Courier New"/>
          <w:noProof/>
          <w:sz w:val="16"/>
          <w:lang w:eastAsia="en-GB"/>
        </w:rPr>
        <w:t xml:space="preserve">                        </w:t>
      </w:r>
      <w:r w:rsidRPr="00861D36">
        <w:rPr>
          <w:rFonts w:ascii="Courier New" w:eastAsia="Yu Mincho" w:hAnsi="Courier New"/>
          <w:noProof/>
          <w:color w:val="993366"/>
          <w:sz w:val="16"/>
          <w:lang w:eastAsia="en-GB"/>
        </w:rPr>
        <w:t>OPTIONAL</w:t>
      </w:r>
      <w:r w:rsidRPr="00861D36">
        <w:rPr>
          <w:rFonts w:ascii="Courier New" w:eastAsia="Yu Mincho" w:hAnsi="Courier New"/>
          <w:noProof/>
          <w:sz w:val="16"/>
          <w:lang w:eastAsia="en-GB"/>
        </w:rPr>
        <w:t>,</w:t>
      </w:r>
    </w:p>
    <w:p w14:paraId="200C49B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spatialRelationsSRS-Pos-r16             SpatialRelationsSRS-Pos-r16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275548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simulSRS-MIMO-TransWithinBand-r16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{n2}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A380DA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channelBW-DL-IAB-r16                    </w:t>
      </w:r>
      <w:r w:rsidRPr="00861D36">
        <w:rPr>
          <w:rFonts w:ascii="Courier New" w:hAnsi="Courier New"/>
          <w:noProof/>
          <w:color w:val="993366"/>
          <w:sz w:val="16"/>
          <w:lang w:eastAsia="en-GB"/>
        </w:rPr>
        <w:t>CHOICE</w:t>
      </w:r>
      <w:r w:rsidRPr="00861D36">
        <w:rPr>
          <w:rFonts w:ascii="Courier New" w:hAnsi="Courier New"/>
          <w:noProof/>
          <w:sz w:val="16"/>
          <w:lang w:eastAsia="en-GB"/>
        </w:rPr>
        <w:t xml:space="preserve"> {</w:t>
      </w:r>
    </w:p>
    <w:p w14:paraId="1371181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fr1-100mhz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74B4E77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scs-15kHz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B20AF4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scs-30kHz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FF0F1C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scs-60kHz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p>
    <w:p w14:paraId="29779DC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6CEDCB1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fr2-200mhz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79960B3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scs-60kHz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C3974E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scs-120kHz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p>
    <w:p w14:paraId="1347A59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3EA8E84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0E4A64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channelBW-UL-IAB-r16                    </w:t>
      </w:r>
      <w:r w:rsidRPr="00861D36">
        <w:rPr>
          <w:rFonts w:ascii="Courier New" w:hAnsi="Courier New"/>
          <w:noProof/>
          <w:color w:val="993366"/>
          <w:sz w:val="16"/>
          <w:lang w:eastAsia="en-GB"/>
        </w:rPr>
        <w:t>CHOICE</w:t>
      </w:r>
      <w:r w:rsidRPr="00861D36">
        <w:rPr>
          <w:rFonts w:ascii="Courier New" w:hAnsi="Courier New"/>
          <w:noProof/>
          <w:sz w:val="16"/>
          <w:lang w:eastAsia="en-GB"/>
        </w:rPr>
        <w:t xml:space="preserve"> {</w:t>
      </w:r>
    </w:p>
    <w:p w14:paraId="0ECB65C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fr1-100mhz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2C0D674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scs-15kHz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93FE7A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scs-30kHz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3A7023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scs-60kHz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p>
    <w:p w14:paraId="790C6D7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6CD1442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fr2-200mhz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332F793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scs-60kHz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F4AC52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scs-120kHz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p>
    <w:p w14:paraId="3279E7D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09BF32C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70C3E8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rasterShift7dot5-IAB-r16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BC6D3D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ue-PowerClass-v1610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{pc1dot5}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5BAF94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condHandover-r16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0F964D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condHandoverFailure-r16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A9F773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condHandoverTwoTriggerEvents-r16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2AD0EF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condPSCellChange-r16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422C92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condPSCellChangeTwoTriggerEvents-r16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58ADCD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mpr-PowerBoost-FR2-r16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B46120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A2D35D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11-9: Multiple active configured grant configurations for a BWP of a serving cell</w:t>
      </w:r>
    </w:p>
    <w:p w14:paraId="5377102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activeConfiguredGrant-r16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19B4B2D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maxNumberConfigsPerBWP-r16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{n1, n2, n4, n8, n12},</w:t>
      </w:r>
    </w:p>
    <w:p w14:paraId="443CCA4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maxNumberConfigsAllCC-r16                   </w:t>
      </w:r>
      <w:r w:rsidRPr="00861D36">
        <w:rPr>
          <w:rFonts w:ascii="Courier New" w:hAnsi="Courier New"/>
          <w:noProof/>
          <w:color w:val="993366"/>
          <w:sz w:val="16"/>
          <w:lang w:eastAsia="en-GB"/>
        </w:rPr>
        <w:t>INTEGER</w:t>
      </w:r>
      <w:r w:rsidRPr="00861D36">
        <w:rPr>
          <w:rFonts w:ascii="Courier New" w:hAnsi="Courier New"/>
          <w:noProof/>
          <w:sz w:val="16"/>
          <w:lang w:eastAsia="en-GB"/>
        </w:rPr>
        <w:t xml:space="preserve"> (2..32)</w:t>
      </w:r>
    </w:p>
    <w:p w14:paraId="6B29C5A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C90CE7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11-9a: Joint release in a DCI for two or more configured grant Type 2 configurations for a given BWP of a serving cell</w:t>
      </w:r>
    </w:p>
    <w:p w14:paraId="1A4E996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jointReleaseConfiguredGrantType2-r16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45FF84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12-2: Multiple SPS configurations</w:t>
      </w:r>
    </w:p>
    <w:p w14:paraId="00C3CEC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sps-r16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72E050C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maxNumberConfigsPerBWP-r16                  </w:t>
      </w:r>
      <w:r w:rsidRPr="00861D36">
        <w:rPr>
          <w:rFonts w:ascii="Courier New" w:hAnsi="Courier New"/>
          <w:noProof/>
          <w:color w:val="993366"/>
          <w:sz w:val="16"/>
          <w:lang w:eastAsia="en-GB"/>
        </w:rPr>
        <w:t>INTEGER</w:t>
      </w:r>
      <w:r w:rsidRPr="00861D36">
        <w:rPr>
          <w:rFonts w:ascii="Courier New" w:hAnsi="Courier New"/>
          <w:noProof/>
          <w:sz w:val="16"/>
          <w:lang w:eastAsia="en-GB"/>
        </w:rPr>
        <w:t xml:space="preserve"> (1..8),</w:t>
      </w:r>
    </w:p>
    <w:p w14:paraId="2286D94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maxNumberConfigsAllCC-r16                   </w:t>
      </w:r>
      <w:r w:rsidRPr="00861D36">
        <w:rPr>
          <w:rFonts w:ascii="Courier New" w:hAnsi="Courier New"/>
          <w:noProof/>
          <w:color w:val="993366"/>
          <w:sz w:val="16"/>
          <w:lang w:eastAsia="en-GB"/>
        </w:rPr>
        <w:t>INTEGER</w:t>
      </w:r>
      <w:r w:rsidRPr="00861D36">
        <w:rPr>
          <w:rFonts w:ascii="Courier New" w:hAnsi="Courier New"/>
          <w:noProof/>
          <w:sz w:val="16"/>
          <w:lang w:eastAsia="en-GB"/>
        </w:rPr>
        <w:t xml:space="preserve"> (2..32)</w:t>
      </w:r>
    </w:p>
    <w:p w14:paraId="2A49493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88B6C9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12-2a: Joint release in a DCI for two or more SPS configurations for a given BWP of a serving cell</w:t>
      </w:r>
    </w:p>
    <w:p w14:paraId="77D1EF5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jointReleaseSPS-r16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BD7BA9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13-19: Simultaneous positioning SRS and MIMO SRS transmission within a band across multiple CCs</w:t>
      </w:r>
    </w:p>
    <w:p w14:paraId="2E1D1E2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simulSRS-TransWithinBand-r16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{n2}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E19761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trs-AdditionalBandwidth-r16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{trs-AddBW-Set1, trs-AddBW-Set2}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1D4EAC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handoverIntraF-IAB-r16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p>
    <w:p w14:paraId="003F057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0CC1A32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lastRenderedPageBreak/>
        <w:t xml:space="preserve">    [[</w:t>
      </w:r>
    </w:p>
    <w:p w14:paraId="7B9C47A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22-5a: Simultaneous transmission of SRS for antenna switching and SRS for CB/NCB /BM for intra-band UL CA</w:t>
      </w:r>
    </w:p>
    <w:p w14:paraId="3577083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22-5c: Simultaneous transmission of SRS for antenna switching and SRS for antenna switching for intra-band UL CA</w:t>
      </w:r>
    </w:p>
    <w:p w14:paraId="3282F61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simulTX-SRS-AntSwitchingIntraBandUL-CA-r16  SimulSRS-ForAntennaSwitching-r16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5273DC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861D36">
        <w:rPr>
          <w:rFonts w:ascii="Courier New" w:hAnsi="Courier New"/>
          <w:noProof/>
          <w:sz w:val="16"/>
          <w:lang w:eastAsia="en-GB"/>
        </w:rPr>
        <w:t xml:space="preserve">    </w:t>
      </w:r>
      <w:r w:rsidRPr="00861D36">
        <w:rPr>
          <w:rFonts w:ascii="Courier New" w:eastAsia="Yu Mincho" w:hAnsi="Courier New"/>
          <w:noProof/>
          <w:color w:val="808080"/>
          <w:sz w:val="16"/>
          <w:lang w:eastAsia="en-GB"/>
        </w:rPr>
        <w:t>-- R1 10: NR-unlicensed</w:t>
      </w:r>
    </w:p>
    <w:p w14:paraId="2D79ACF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r w:rsidRPr="00861D36">
        <w:rPr>
          <w:rFonts w:ascii="Courier New" w:eastAsia="Yu Mincho" w:hAnsi="Courier New"/>
          <w:noProof/>
          <w:sz w:val="16"/>
          <w:lang w:eastAsia="en-GB"/>
        </w:rPr>
        <w:t>sharedSpectrumChAccessParamsPerBand-v1630</w:t>
      </w:r>
      <w:r w:rsidRPr="00861D36">
        <w:rPr>
          <w:rFonts w:ascii="Courier New" w:hAnsi="Courier New"/>
          <w:noProof/>
          <w:sz w:val="16"/>
          <w:lang w:eastAsia="en-GB"/>
        </w:rPr>
        <w:t xml:space="preserve">   </w:t>
      </w:r>
      <w:r w:rsidRPr="00861D36">
        <w:rPr>
          <w:rFonts w:ascii="Courier New" w:eastAsia="Yu Mincho" w:hAnsi="Courier New"/>
          <w:noProof/>
          <w:sz w:val="16"/>
          <w:lang w:eastAsia="en-GB"/>
        </w:rPr>
        <w:t>SharedSpectrumChAccessParamsPerBand-v1630</w:t>
      </w:r>
      <w:r w:rsidRPr="00861D36">
        <w:rPr>
          <w:rFonts w:ascii="Courier New" w:hAnsi="Courier New"/>
          <w:noProof/>
          <w:sz w:val="16"/>
          <w:lang w:eastAsia="en-GB"/>
        </w:rPr>
        <w:t xml:space="preserve">   </w:t>
      </w:r>
      <w:r w:rsidRPr="00861D36">
        <w:rPr>
          <w:rFonts w:ascii="Courier New" w:eastAsia="Yu Mincho" w:hAnsi="Courier New"/>
          <w:noProof/>
          <w:color w:val="993366"/>
          <w:sz w:val="16"/>
          <w:lang w:eastAsia="en-GB"/>
        </w:rPr>
        <w:t>OPTIONAL</w:t>
      </w:r>
    </w:p>
    <w:p w14:paraId="2FED905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47C7492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434F089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handoverUTRA-FDD-r16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A090FA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R4 7-4: Report the shorter transient capability supported by the UE: 2, 4 or 7us</w:t>
      </w:r>
    </w:p>
    <w:p w14:paraId="58AB27A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enhancedUL-TransientPeriod-r16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{us2, us4, us7}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91C25C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sharedSpectrumChAccessParamsPerBand-v1640 SharedSpectrumChAccessParamsPerBand-v1640    </w:t>
      </w:r>
      <w:r w:rsidRPr="00861D36">
        <w:rPr>
          <w:rFonts w:ascii="Courier New" w:hAnsi="Courier New"/>
          <w:noProof/>
          <w:color w:val="993366"/>
          <w:sz w:val="16"/>
          <w:lang w:eastAsia="en-GB"/>
        </w:rPr>
        <w:t>OPTIONAL</w:t>
      </w:r>
    </w:p>
    <w:p w14:paraId="07E2186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07CF5B2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38E9777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type1-PUSCH-RepetitionMultiSlots-v1650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F98A07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type2-PUSCH-RepetitionMultiSlots-v1650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D51C53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pusch-RepetitionMultiSlots-v1650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5076E6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configuredUL-GrantType1-v1650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92236D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configuredUL-GrantType2-v1650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09E810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sharedSpectrumChAccessParamsPerBand-v1650 SharedSpectrumChAccessParamsPerBand-v1650    </w:t>
      </w:r>
      <w:r w:rsidRPr="00861D36">
        <w:rPr>
          <w:rFonts w:ascii="Courier New" w:hAnsi="Courier New"/>
          <w:noProof/>
          <w:color w:val="993366"/>
          <w:sz w:val="16"/>
          <w:lang w:eastAsia="en-GB"/>
        </w:rPr>
        <w:t>OPTIONAL</w:t>
      </w:r>
    </w:p>
    <w:p w14:paraId="6BC9398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21B16C5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2E959C7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enhancedSkipUplinkTxConfigured-v1660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CA08C2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enhancedSkipUplinkTxDynamic-v1660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p>
    <w:p w14:paraId="762D5E8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458F466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248C47C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maxUplinkDutyCycle-PC1dot5-MPE-FR1-r16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{n10, n15, n20, n25, n30, n40, n50, n60, n70, n80, n90, n100}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4A9F11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txDiversity-r16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p>
    <w:p w14:paraId="7692AC6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73EC322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474DA48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36-1: Support of 1024QAM for PDSCH for FR1</w:t>
      </w:r>
    </w:p>
    <w:p w14:paraId="08AD306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pdsch-1024QAM-FR1-r17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72687B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R4 22-1 support of FR2 HST operation</w:t>
      </w:r>
    </w:p>
    <w:p w14:paraId="1C31E02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ue-PowerClass-v1700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{pc5, pc6, pc7}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070520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24: NR extension to 71GHz (FR2-2)</w:t>
      </w:r>
    </w:p>
    <w:p w14:paraId="300833B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fr2-2-AccessParamsPerBand-r17             FR2-2-AccessParamsPerBand-r17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5B56E9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rlm-Relaxation-r17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C5F7E2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bfd-Relaxation-r17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67770F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cg-SDT-r17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F35828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locationBasedCondHandover-r17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2DE5EB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timeBasedCondHandover-r17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7E4B09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eventA4BasedCondHandover-r17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B5701A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mn-InitiatedCondPSCellChangeNRDC-r17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3E70CA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sn-InitiatedCondPSCellChangeNRDC-r17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1DD4A3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29-3a: PDCCH skipping</w:t>
      </w:r>
    </w:p>
    <w:p w14:paraId="5175213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pdcch-SkippingWithoutSSSG-r17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588BB0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29-3b: 2 search space sets group switching</w:t>
      </w:r>
    </w:p>
    <w:p w14:paraId="397B2F1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sssg-Switching-1BitInd-r17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5CB613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29-3c: 3 search space sets group switching</w:t>
      </w:r>
    </w:p>
    <w:p w14:paraId="265E957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sssg-Switching-2BitInd-r17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597C49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29-3d: 2 search space sets group switching with PDCCH skipping</w:t>
      </w:r>
    </w:p>
    <w:p w14:paraId="7A5D21E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pdcch-SkippingWithSSSG-r17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1EA875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29-3e: Support Search space set group switching capability 2 for FR1</w:t>
      </w:r>
    </w:p>
    <w:p w14:paraId="7D56E82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lastRenderedPageBreak/>
        <w:t xml:space="preserve">    searchSpaceSetGrp-switchCap2-r17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A14E7F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26-1: Uplink Time and Frequency pre-compensation and timing relationship enhancements</w:t>
      </w:r>
    </w:p>
    <w:p w14:paraId="5F132FB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uplinkPreCompensation-r17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E1A628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26-4: UE reporting of information related to TA pre-compensation</w:t>
      </w:r>
    </w:p>
    <w:p w14:paraId="5543008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uplink-TA-Reporting-r17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67918E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26-5: Increasing the number of HARQ processes</w:t>
      </w:r>
    </w:p>
    <w:p w14:paraId="6EBC730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max-HARQ-ProcessNumber-r17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{u16d32, u32d16, u32d32}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E951CE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26-6: Type-2 HARQ codebook enhancement</w:t>
      </w:r>
    </w:p>
    <w:p w14:paraId="498353B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type2-HARQ-Codebook-r17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E2E6B7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26-6a: Type-1 HARQ codebook enhancement</w:t>
      </w:r>
    </w:p>
    <w:p w14:paraId="65DE917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type1-HARQ-Codebook-r17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67F9A7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26-6b: Type-3 HARQ codebook enhancement</w:t>
      </w:r>
    </w:p>
    <w:p w14:paraId="0856647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type3-HARQ-Codebook-r17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559AFE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26-9: UE-specific K_offset</w:t>
      </w:r>
    </w:p>
    <w:p w14:paraId="0CBF10D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ue-specific-K-Offset-r17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8F681D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24-1f: Multiple PDSCH scheduling by single DCI for 120kHz in FR2-1</w:t>
      </w:r>
    </w:p>
    <w:p w14:paraId="43DFFE9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multiPDSCH-SingleDCI-FR2-1-SCS-120kHz-r17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337509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24-1g: Multiple PUSCH scheduling by single DCI for 120kHz in FR2-1</w:t>
      </w:r>
    </w:p>
    <w:p w14:paraId="7C1A460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multiPUSCH-SingleDCI-FR2-1-SCS-120kHz-r17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6FD70B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R4 14-4: Parallel PRS measurements in RRC_INACTIVE state, FR1/FR2 diff</w:t>
      </w:r>
    </w:p>
    <w:p w14:paraId="13D9AB6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parallelPRS-MeasRRC-Inactive-r17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090FAC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27-1-2: Support of UE-TxTEGs for UL TDOA</w:t>
      </w:r>
    </w:p>
    <w:p w14:paraId="74F1DA9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nr-UE-TxTEG-ID-MaxSupport-r17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{n1, n2, n3, n4, n6, n8}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D5BD06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27-17: PRS processing in RRC_INACTIVE</w:t>
      </w:r>
    </w:p>
    <w:p w14:paraId="46581CA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prs-ProcessingRRC-Inactive-r17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D4FDC8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27-3-2: DL PRS measurement outside MG and in a PRS processing window</w:t>
      </w:r>
    </w:p>
    <w:p w14:paraId="3BCCFBA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prs-ProcessingWindowType1A-r17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{option1, option2, option3}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1DF9EE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prs-ProcessingWindowType1B-r17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{option1, option2, option3}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AE0885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prs-ProcessingWindowType2-r17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{option1, option2, option3}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2DC66A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27-15: Positioning SRS transmission in RRC_INACTIVE state for initial UL BWP</w:t>
      </w:r>
    </w:p>
    <w:p w14:paraId="6C5BBD3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srs-AllPosResourcesRRC-Inactive-r17       SRS-AllPosResourcesRRC-Inactive-r17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6777E1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27-16: OLPC for positioning SRS in RRC_INACTIVE state - gNB</w:t>
      </w:r>
    </w:p>
    <w:p w14:paraId="012D035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olpc-SRS-PosRRC-Inactive-r17              OLPC-SRS-Pos-r16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6E6B37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27-19: Spatial relation for positioning SRS in RRC_INACTIVE state - gNB</w:t>
      </w:r>
    </w:p>
    <w:p w14:paraId="4B7ED9C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spatialRelationsSRS-PosRRC-Inactive-r17   SpatialRelationsSRS-Pos-r16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C75A9E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30-1: Increased maximum number of PUSCH Type A repetitions</w:t>
      </w:r>
    </w:p>
    <w:p w14:paraId="290380A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maxNumberPUSCH-TypeA-Repetition-r17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66C0F1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30-2: PUSCH Type A repetitions based on available slots</w:t>
      </w:r>
    </w:p>
    <w:p w14:paraId="7A8BBF9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puschTypeA-RepetitionsAvailSlot-r17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E41123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30-3: TB processing over multi-slot PUSCH</w:t>
      </w:r>
    </w:p>
    <w:p w14:paraId="0163A6A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tb-ProcessingMultiSlotPUSCH-r17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6FD787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30-3a: Repetition of TB processing over multi-slot PUSCH</w:t>
      </w:r>
    </w:p>
    <w:p w14:paraId="2503234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tb-ProcessingRepMultiSlotPUSCH-r17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46C587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30-4: The maximum duration for DM-RS bundling</w:t>
      </w:r>
    </w:p>
    <w:p w14:paraId="4B8BB87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maxDurationDMRS-Bundling-r17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4A31374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fdd-r17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{n4, n8, n16, n32}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D235F0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tdd-r17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{n2, n4, n8, n16}             </w:t>
      </w:r>
      <w:r w:rsidRPr="00861D36">
        <w:rPr>
          <w:rFonts w:ascii="Courier New" w:hAnsi="Courier New"/>
          <w:noProof/>
          <w:color w:val="993366"/>
          <w:sz w:val="16"/>
          <w:lang w:eastAsia="en-GB"/>
        </w:rPr>
        <w:t>OPTIONAL</w:t>
      </w:r>
    </w:p>
    <w:p w14:paraId="3101C2D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B9CCBD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30-6: Repetition of PUSCH transmission scheduled by RAR UL grant and DCI format 0_0 with CRC scrambled by TC-RNTI</w:t>
      </w:r>
    </w:p>
    <w:p w14:paraId="3945864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pusch-RepetitionCRC-r17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B3CEC9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sharedSpectrumChAccessParamsPerBand-v1710 SharedSpectrumChAccessParamsPerBand-v1710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B4E444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R4 25-2: Parallel measurements on cells belonging to a different NGSO satellite than a serving satellite without scheduling restrictions</w:t>
      </w:r>
    </w:p>
    <w:p w14:paraId="749E8B0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on normal operations with the serving cell</w:t>
      </w:r>
    </w:p>
    <w:p w14:paraId="01482B3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lastRenderedPageBreak/>
        <w:t xml:space="preserve">    parallelMeasurementWithoutRestriction-r17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8AF96B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R4 25-5: Parallel measurements on multiple NGSO satellites within a SMTC</w:t>
      </w:r>
    </w:p>
    <w:p w14:paraId="1335658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maxNumber-NGSO-SatellitesWithinOneSMTC-r17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{n1, n2, n3, n4}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2851E8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26-10: K1 range extension</w:t>
      </w:r>
    </w:p>
    <w:p w14:paraId="47F0C7C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k1-RangeExtension-r17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B2D19F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35-1: Aperiodic CSI-RS for tracking for fast SCell activation</w:t>
      </w:r>
    </w:p>
    <w:p w14:paraId="0C4A5FE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aperiodicCSI-RS-FastScellActivation-r17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1C4D802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maxNumberAperiodicCSI-RS-PerCC-r17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{n8, n16, n32, n48, n64, n128, n255},</w:t>
      </w:r>
    </w:p>
    <w:p w14:paraId="643B09B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maxNumberAperiodicCSI-RS-AcrossCCs-r17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{n8, n16, n32, n64, n128, n256, n512, n1024}</w:t>
      </w:r>
    </w:p>
    <w:p w14:paraId="47F0F41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1D025A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35-2: Aperiodic CSI-RS bandwidth for tracking for fast SCell activation for 10MHz UE channel bandwidth</w:t>
      </w:r>
    </w:p>
    <w:p w14:paraId="2941BD6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aperiodicCSI-RS-AdditionalBandwidth-r17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{addBW-Set1, addBW-Set2}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A0BFFA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28-1a: RRC-configured DL BWP without CD-SSB or NCD-SSB</w:t>
      </w:r>
    </w:p>
    <w:p w14:paraId="195C3F8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bwp-WithoutCD-SSB-OrNCD-SSB-RedCap-r17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2FCFF6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28-3: Half-duplex FDD operation type A for RedCap UE</w:t>
      </w:r>
    </w:p>
    <w:p w14:paraId="3EDF979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halfDuplexFDD-TypeA-RedCap-r17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2C869E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27-15b: Positioning SRS transmission in RRC_INACTIVE state configured outside initial UL BWP</w:t>
      </w:r>
    </w:p>
    <w:p w14:paraId="7D92D9A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posSRS-RRC-Inactive-OutsideInitialUL-BWP-r17 PosSRS-RRC-Inactive-OutsideInitialUL-BWP-r17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5B460E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R4 15-3 UE support of CBW for 480kHz SCS</w:t>
      </w:r>
    </w:p>
    <w:p w14:paraId="73F6C00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channelBWs-DL-SCS-480kHz-FR2-2-r17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(8))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C32CB2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channelBWs-UL-SCS-480kHz-FR2-2-r17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(8))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3A7762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sz w:val="16"/>
          <w:lang w:eastAsia="en-GB"/>
        </w:rPr>
        <w:tab/>
        <w:t xml:space="preserve"> </w:t>
      </w:r>
      <w:r w:rsidRPr="00861D36">
        <w:rPr>
          <w:rFonts w:ascii="Courier New" w:hAnsi="Courier New"/>
          <w:noProof/>
          <w:color w:val="808080"/>
          <w:sz w:val="16"/>
          <w:lang w:eastAsia="en-GB"/>
        </w:rPr>
        <w:t>-- R4 15-4 UE support of CBW for 960kHz SCS</w:t>
      </w:r>
    </w:p>
    <w:p w14:paraId="6A6C5C6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channelBWs-DL-SCS-960kHz-FR2-2-r17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(8))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A20E78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channelBWs-UL-SCS-960kHz-FR2-2-r17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(8))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B5E19C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R4 17-1 UL gap for Tx power management</w:t>
      </w:r>
    </w:p>
    <w:p w14:paraId="240FBFE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ul-GapFR2-r17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B43091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25-4: One-shot HARQ ACK feedback triggered by DCI format 1_2</w:t>
      </w:r>
    </w:p>
    <w:p w14:paraId="25C0AC5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oneShotHARQ-feedbackTriggeredByDCI-1-2-r17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B9F8E0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25-5: PHY priority handling for one-shot HARQ ACK feedback</w:t>
      </w:r>
    </w:p>
    <w:p w14:paraId="6318338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oneShotHARQ-feedbackPhy-Priority-r17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27E8B0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25-6: Enhanced type 3 HARQ-ACK codebook feedback</w:t>
      </w:r>
    </w:p>
    <w:p w14:paraId="3BA961F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enhancedType3-HARQ-CodebookFeedback-r17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6C201E5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enhancedType3-HARQ-Codebooks-r17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{n1, n2, n4, n8},</w:t>
      </w:r>
    </w:p>
    <w:p w14:paraId="2737DE3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maxNumberPUCCH-Transmissions-r17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{n1, n2, n3, n4, n5, n6, n7}</w:t>
      </w:r>
    </w:p>
    <w:p w14:paraId="2555E20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ACD7A9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25-7: Triggered HARQ-ACK codebook re-transmission</w:t>
      </w:r>
    </w:p>
    <w:p w14:paraId="67E4CE5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triggeredHARQ-CodebookRetx-r17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4FCCD79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minHARQ-Retx-Offset-r17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{n-7, n-5, n-3, n-1, n1},</w:t>
      </w:r>
    </w:p>
    <w:p w14:paraId="0076A81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maxHARQ-Retx-Offset-r17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{n4, n6, n8, n10, n12, n14, n16, n18, n20, n22, n24}</w:t>
      </w:r>
    </w:p>
    <w:p w14:paraId="631B996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                                                                                      </w:t>
      </w:r>
      <w:r w:rsidRPr="00861D36">
        <w:rPr>
          <w:rFonts w:ascii="Courier New" w:hAnsi="Courier New"/>
          <w:noProof/>
          <w:color w:val="993366"/>
          <w:sz w:val="16"/>
          <w:lang w:eastAsia="en-GB"/>
        </w:rPr>
        <w:t>OPTIONAL</w:t>
      </w:r>
    </w:p>
    <w:p w14:paraId="34D9DC5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24E6D09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45DC382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R4 22-2 support of one shot large UL timing adjustment</w:t>
      </w:r>
    </w:p>
    <w:p w14:paraId="2C62CBB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ue-OneShotUL-TimingAdj-r17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52F0BD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25-2: Repetitions for PUCCH format 0, and 2 over multiple slots with K = 2, 4, 8</w:t>
      </w:r>
    </w:p>
    <w:p w14:paraId="58E7274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pucch-Repetition-F0-2-r17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6DBA52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25-11a: 4-bits subband CQI for NTN and unlicensed</w:t>
      </w:r>
    </w:p>
    <w:p w14:paraId="235B2CB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cqi-4-BitsSubbandNTN-SharedSpectrumChAccess-r17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BCE819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25-16: HARQ-ACK with different priorities multiplexing on a PUCCH/PUSCH</w:t>
      </w:r>
    </w:p>
    <w:p w14:paraId="3C4EE21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mux-HARQ-ACK-DiffPriorities-r17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9444A9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25-20a: Propagation delay compensation based on legacy TA procedure for NTN and unlicensed</w:t>
      </w:r>
    </w:p>
    <w:p w14:paraId="0BEF8D6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ta-BasedPDC-NTN-SharedSpectrumChAccess-r17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0117C5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33-2b: DCI-based enabling/disabling ACK/NACK-based feedback for dynamic scheduling for multicast</w:t>
      </w:r>
    </w:p>
    <w:p w14:paraId="39DCFFF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lastRenderedPageBreak/>
        <w:t xml:space="preserve">    ack-NACK-FeedbackForMulticastWithDCI-Enabler-r17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E5443B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33-2e: Multiple G-RNTIs for group-common PDSCHs</w:t>
      </w:r>
    </w:p>
    <w:p w14:paraId="31B7295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maxNumberG-RNTI-r17                               </w:t>
      </w:r>
      <w:r w:rsidRPr="00861D36">
        <w:rPr>
          <w:rFonts w:ascii="Courier New" w:hAnsi="Courier New"/>
          <w:noProof/>
          <w:color w:val="993366"/>
          <w:sz w:val="16"/>
          <w:lang w:eastAsia="en-GB"/>
        </w:rPr>
        <w:t>INTEGER</w:t>
      </w:r>
      <w:r w:rsidRPr="00861D36">
        <w:rPr>
          <w:rFonts w:ascii="Courier New" w:hAnsi="Courier New"/>
          <w:noProof/>
          <w:sz w:val="16"/>
          <w:lang w:eastAsia="en-GB"/>
        </w:rPr>
        <w:t xml:space="preserve"> (2..8)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ABA92C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33-2f: Dynamic multicast with DCI format 4_2</w:t>
      </w:r>
    </w:p>
    <w:p w14:paraId="429CB1E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dynamicMulticastDCI-Format4-2-r17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061E92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33-2i: Supported maximal modulation order for multicast PDSCH</w:t>
      </w:r>
    </w:p>
    <w:p w14:paraId="173B194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maxModulationOrderForMulticast-r17                </w:t>
      </w:r>
      <w:r w:rsidRPr="00861D36">
        <w:rPr>
          <w:rFonts w:ascii="Courier New" w:hAnsi="Courier New"/>
          <w:noProof/>
          <w:color w:val="993366"/>
          <w:sz w:val="16"/>
          <w:lang w:eastAsia="en-GB"/>
        </w:rPr>
        <w:t>CHOICE</w:t>
      </w:r>
      <w:r w:rsidRPr="00861D36">
        <w:rPr>
          <w:rFonts w:ascii="Courier New" w:hAnsi="Courier New"/>
          <w:noProof/>
          <w:sz w:val="16"/>
          <w:lang w:eastAsia="en-GB"/>
        </w:rPr>
        <w:t xml:space="preserve"> {</w:t>
      </w:r>
    </w:p>
    <w:p w14:paraId="51464A0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fr1-r17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{qam256, qam1024},</w:t>
      </w:r>
    </w:p>
    <w:p w14:paraId="1093E5F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fr2-r17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{qam64, qam256}</w:t>
      </w:r>
    </w:p>
    <w:p w14:paraId="14E8DC6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45C992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33-3-1: Dynamic Slot-level repetition for group-common PDSCH for TN and licensed</w:t>
      </w:r>
    </w:p>
    <w:p w14:paraId="2F6BAA4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dynamicSlotRepetitionMulticastTN-NonSharedSpectrumChAccess-r17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{n8, n16}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06F77F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33-3-1a: Dynamic Slot-level repetition for group-common PDSCH for NTN and unlicensed</w:t>
      </w:r>
    </w:p>
    <w:p w14:paraId="5F59742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dynamicSlotRepetitionMulticastNTN-SharedSpectrumChAccess-r17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{n8, n16}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5CAC67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33-4-1: DCI-based enabling/disabling NACK-only based feedback for dynamic scheduling for multicast</w:t>
      </w:r>
    </w:p>
    <w:p w14:paraId="4F2C1D6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nack-OnlyFeedbackForMulticastWithDCI-Enabler-r17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A70699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33-5-1b: DCI-based enabling/disabling ACK/NACK-based feedback for dynamic scheduling for multicast</w:t>
      </w:r>
    </w:p>
    <w:p w14:paraId="758F545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ack-NACK-FeedbackForSPS-MulticastWithDCI-Enabler-r17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6A2837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33-5-1h: Multiple G-CS-RNTIs for SPS group-common PDSCHs</w:t>
      </w:r>
    </w:p>
    <w:p w14:paraId="73993B9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maxNumberG-CS-RNTI-r17                                          </w:t>
      </w:r>
      <w:r w:rsidRPr="00861D36">
        <w:rPr>
          <w:rFonts w:ascii="Courier New" w:hAnsi="Courier New"/>
          <w:noProof/>
          <w:color w:val="993366"/>
          <w:sz w:val="16"/>
          <w:lang w:eastAsia="en-GB"/>
        </w:rPr>
        <w:t>INTEGER</w:t>
      </w:r>
      <w:r w:rsidRPr="00861D36">
        <w:rPr>
          <w:rFonts w:ascii="Courier New" w:hAnsi="Courier New"/>
          <w:noProof/>
          <w:sz w:val="16"/>
          <w:lang w:eastAsia="en-GB"/>
        </w:rPr>
        <w:t xml:space="preserve"> (2..8)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8913E1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33-10: Support group-common PDSCH RE-level rate matching for multicast</w:t>
      </w:r>
    </w:p>
    <w:p w14:paraId="5707F7F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re-LevelRateMatchingForMulticast-r17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7C058A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36-1a: Support of 1024QAM for PDSCH with maximum 2 MIMO layers for FR1</w:t>
      </w:r>
    </w:p>
    <w:p w14:paraId="5915F90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pdsch-1024QAM-2MIMO-FR1-r17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AFF4CC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R4 14-3 PRS measurement without MG</w:t>
      </w:r>
    </w:p>
    <w:p w14:paraId="6F31097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prs-MeasurementWithoutMG-r17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{cpLength, quarterSymbol, halfSymbol, halfSlot}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745FE2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R4 25-7: The number of target LEO satellites the UE can monitor per carrier</w:t>
      </w:r>
    </w:p>
    <w:p w14:paraId="63337D1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maxNumber-LEO-SatellitesPerCarrier-r17                          </w:t>
      </w:r>
      <w:r w:rsidRPr="00861D36">
        <w:rPr>
          <w:rFonts w:ascii="Courier New" w:hAnsi="Courier New"/>
          <w:noProof/>
          <w:color w:val="993366"/>
          <w:sz w:val="16"/>
          <w:lang w:eastAsia="en-GB"/>
        </w:rPr>
        <w:t>INTEGER</w:t>
      </w:r>
      <w:r w:rsidRPr="00861D36">
        <w:rPr>
          <w:rFonts w:ascii="Courier New" w:hAnsi="Courier New"/>
          <w:noProof/>
          <w:sz w:val="16"/>
          <w:lang w:eastAsia="en-GB"/>
        </w:rPr>
        <w:t xml:space="preserve"> (3..4)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9540A7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27-3-3 DL PRS Processing Capability outside MG - buffering capability</w:t>
      </w:r>
    </w:p>
    <w:p w14:paraId="382363C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prs-ProcessingCapabilityOutsideMGinPPW-r17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(1..3))</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PRS-ProcessingCapabilityOutsideMGinPPWperType-r17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0B6D71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27-15a: Positioning SRS transmission in RRC_INACTIVE state for initial UL BWP with semi-persistent SRS</w:t>
      </w:r>
    </w:p>
    <w:p w14:paraId="4166E12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srs-SemiPersistent-PosResourcesRRC-Inactive-r17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22D9684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maxNumOfSemiPersistentSRSposResources-r17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{n1, n2, n4, n8, n16, n32, n64},</w:t>
      </w:r>
    </w:p>
    <w:p w14:paraId="0982E32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maxNumOfSemiPersistentSRSposResourcesPerSlot-r17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{n1, n2, n3, n4, n5, n6, n8, n10, n12, n14}</w:t>
      </w:r>
    </w:p>
    <w:p w14:paraId="7D5059A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E8D493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R2: UE support of CBW for 120kHz SCS</w:t>
      </w:r>
    </w:p>
    <w:p w14:paraId="5D3FB20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channelBWs-DL-SCS-120kHz-FR2-2-r17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(8))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F9E977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channelBWs-UL-SCS-120kHz-FR2-2-r17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(8))                                      </w:t>
      </w:r>
      <w:r w:rsidRPr="00861D36">
        <w:rPr>
          <w:rFonts w:ascii="Courier New" w:hAnsi="Courier New"/>
          <w:noProof/>
          <w:color w:val="993366"/>
          <w:sz w:val="16"/>
          <w:lang w:eastAsia="en-GB"/>
        </w:rPr>
        <w:t>OPTIONAL</w:t>
      </w:r>
    </w:p>
    <w:p w14:paraId="32252B3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56F78A0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7176754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7EC72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color w:val="808080"/>
          <w:sz w:val="16"/>
          <w:lang w:eastAsia="en-GB"/>
        </w:rPr>
        <w:t>-- TAG-RF-PARAMETERS-STOP</w:t>
      </w:r>
    </w:p>
    <w:p w14:paraId="62AA848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color w:val="808080"/>
          <w:sz w:val="16"/>
          <w:lang w:eastAsia="en-GB"/>
        </w:rPr>
        <w:t>-- ASN1STOP</w:t>
      </w:r>
    </w:p>
    <w:p w14:paraId="42AAD75B" w14:textId="77777777" w:rsidR="00861D36" w:rsidRPr="00861D36" w:rsidRDefault="00861D36" w:rsidP="00861D36">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61D36" w:rsidRPr="00861D36" w14:paraId="427BF697" w14:textId="77777777" w:rsidTr="00961BF9">
        <w:tc>
          <w:tcPr>
            <w:tcW w:w="14173" w:type="dxa"/>
            <w:tcBorders>
              <w:top w:val="single" w:sz="4" w:space="0" w:color="auto"/>
              <w:left w:val="single" w:sz="4" w:space="0" w:color="auto"/>
              <w:bottom w:val="single" w:sz="4" w:space="0" w:color="auto"/>
              <w:right w:val="single" w:sz="4" w:space="0" w:color="auto"/>
            </w:tcBorders>
            <w:hideMark/>
          </w:tcPr>
          <w:p w14:paraId="2F148D42" w14:textId="77777777" w:rsidR="00861D36" w:rsidRPr="00861D36" w:rsidRDefault="00861D36" w:rsidP="00861D36">
            <w:pPr>
              <w:keepNext/>
              <w:keepLines/>
              <w:spacing w:after="0"/>
              <w:jc w:val="center"/>
              <w:rPr>
                <w:rFonts w:ascii="Arial" w:hAnsi="Arial"/>
                <w:b/>
                <w:sz w:val="18"/>
                <w:szCs w:val="22"/>
                <w:lang w:eastAsia="sv-SE"/>
              </w:rPr>
            </w:pPr>
            <w:r w:rsidRPr="00861D36">
              <w:rPr>
                <w:rFonts w:ascii="Arial" w:hAnsi="Arial"/>
                <w:b/>
                <w:i/>
                <w:sz w:val="18"/>
                <w:szCs w:val="22"/>
                <w:lang w:eastAsia="sv-SE"/>
              </w:rPr>
              <w:lastRenderedPageBreak/>
              <w:t xml:space="preserve">RF-Parameters </w:t>
            </w:r>
            <w:r w:rsidRPr="00861D36">
              <w:rPr>
                <w:rFonts w:ascii="Arial" w:hAnsi="Arial"/>
                <w:b/>
                <w:sz w:val="18"/>
                <w:szCs w:val="22"/>
                <w:lang w:eastAsia="sv-SE"/>
              </w:rPr>
              <w:t>field descriptions</w:t>
            </w:r>
          </w:p>
        </w:tc>
      </w:tr>
      <w:tr w:rsidR="00861D36" w:rsidRPr="00861D36" w14:paraId="2BCA6513" w14:textId="77777777" w:rsidTr="00961BF9">
        <w:tc>
          <w:tcPr>
            <w:tcW w:w="14173" w:type="dxa"/>
            <w:tcBorders>
              <w:top w:val="single" w:sz="4" w:space="0" w:color="auto"/>
              <w:left w:val="single" w:sz="4" w:space="0" w:color="auto"/>
              <w:bottom w:val="single" w:sz="4" w:space="0" w:color="auto"/>
              <w:right w:val="single" w:sz="4" w:space="0" w:color="auto"/>
            </w:tcBorders>
            <w:hideMark/>
          </w:tcPr>
          <w:p w14:paraId="28AFE1FD" w14:textId="77777777" w:rsidR="00861D36" w:rsidRPr="00861D36" w:rsidRDefault="00861D36" w:rsidP="00861D36">
            <w:pPr>
              <w:keepNext/>
              <w:keepLines/>
              <w:spacing w:after="0"/>
              <w:rPr>
                <w:rFonts w:ascii="Arial" w:hAnsi="Arial"/>
                <w:sz w:val="18"/>
                <w:szCs w:val="22"/>
                <w:lang w:eastAsia="sv-SE"/>
              </w:rPr>
            </w:pPr>
            <w:proofErr w:type="spellStart"/>
            <w:r w:rsidRPr="00861D36">
              <w:rPr>
                <w:rFonts w:ascii="Arial" w:hAnsi="Arial"/>
                <w:b/>
                <w:i/>
                <w:sz w:val="18"/>
                <w:szCs w:val="22"/>
                <w:lang w:eastAsia="sv-SE"/>
              </w:rPr>
              <w:t>appliedFreqBandListFilter</w:t>
            </w:r>
            <w:proofErr w:type="spellEnd"/>
          </w:p>
          <w:p w14:paraId="7E7D664C" w14:textId="77777777" w:rsidR="00861D36" w:rsidRPr="00861D36" w:rsidRDefault="00861D36" w:rsidP="00861D36">
            <w:pPr>
              <w:keepNext/>
              <w:keepLines/>
              <w:spacing w:after="0"/>
              <w:rPr>
                <w:rFonts w:ascii="Arial" w:hAnsi="Arial"/>
                <w:sz w:val="18"/>
                <w:szCs w:val="22"/>
                <w:lang w:eastAsia="sv-SE"/>
              </w:rPr>
            </w:pPr>
            <w:r w:rsidRPr="00861D36">
              <w:rPr>
                <w:rFonts w:ascii="Arial" w:hAnsi="Arial"/>
                <w:sz w:val="18"/>
                <w:szCs w:val="22"/>
                <w:lang w:eastAsia="sv-SE"/>
              </w:rPr>
              <w:t xml:space="preserve">In this field the UE mirrors the </w:t>
            </w:r>
            <w:proofErr w:type="spellStart"/>
            <w:r w:rsidRPr="00861D36">
              <w:rPr>
                <w:rFonts w:ascii="Arial" w:hAnsi="Arial"/>
                <w:i/>
                <w:sz w:val="18"/>
                <w:lang w:eastAsia="sv-SE"/>
              </w:rPr>
              <w:t>FreqBandList</w:t>
            </w:r>
            <w:proofErr w:type="spellEnd"/>
            <w:r w:rsidRPr="00861D36">
              <w:rPr>
                <w:rFonts w:ascii="Arial" w:hAnsi="Arial"/>
                <w:sz w:val="18"/>
                <w:szCs w:val="22"/>
                <w:lang w:eastAsia="sv-SE"/>
              </w:rPr>
              <w:t xml:space="preserve"> that the NW provided in the capability enquiry, if any. The UE filtered the band combinations in the </w:t>
            </w:r>
            <w:proofErr w:type="spellStart"/>
            <w:r w:rsidRPr="00861D36">
              <w:rPr>
                <w:rFonts w:ascii="Arial" w:hAnsi="Arial"/>
                <w:i/>
                <w:sz w:val="18"/>
                <w:lang w:eastAsia="sv-SE"/>
              </w:rPr>
              <w:t>supportedBandCombinationList</w:t>
            </w:r>
            <w:proofErr w:type="spellEnd"/>
            <w:r w:rsidRPr="00861D36">
              <w:rPr>
                <w:rFonts w:ascii="Arial" w:hAnsi="Arial"/>
                <w:sz w:val="18"/>
                <w:szCs w:val="22"/>
                <w:lang w:eastAsia="sv-SE"/>
              </w:rPr>
              <w:t xml:space="preserve"> in accordance with this </w:t>
            </w:r>
            <w:proofErr w:type="spellStart"/>
            <w:r w:rsidRPr="00861D36">
              <w:rPr>
                <w:rFonts w:ascii="Arial" w:hAnsi="Arial"/>
                <w:i/>
                <w:sz w:val="18"/>
                <w:lang w:eastAsia="sv-SE"/>
              </w:rPr>
              <w:t>appliedFreqBandListFilter</w:t>
            </w:r>
            <w:proofErr w:type="spellEnd"/>
            <w:r w:rsidRPr="00861D36">
              <w:rPr>
                <w:rFonts w:ascii="Arial" w:hAnsi="Arial"/>
                <w:sz w:val="18"/>
                <w:szCs w:val="22"/>
                <w:lang w:eastAsia="sv-SE"/>
              </w:rPr>
              <w:t xml:space="preserve">. The UE does not include this field if the UE capability is requested by E-UTRAN and the network request includes the field </w:t>
            </w:r>
            <w:proofErr w:type="spellStart"/>
            <w:r w:rsidRPr="00861D36">
              <w:rPr>
                <w:rFonts w:ascii="Arial" w:hAnsi="Arial"/>
                <w:i/>
                <w:sz w:val="18"/>
                <w:szCs w:val="22"/>
                <w:lang w:eastAsia="sv-SE"/>
              </w:rPr>
              <w:t>eutra</w:t>
            </w:r>
            <w:proofErr w:type="spellEnd"/>
            <w:r w:rsidRPr="00861D36">
              <w:rPr>
                <w:rFonts w:ascii="Arial" w:hAnsi="Arial"/>
                <w:i/>
                <w:sz w:val="18"/>
                <w:szCs w:val="22"/>
                <w:lang w:eastAsia="sv-SE"/>
              </w:rPr>
              <w:t>-nr-only</w:t>
            </w:r>
            <w:r w:rsidRPr="00861D36">
              <w:rPr>
                <w:rFonts w:ascii="Arial" w:hAnsi="Arial"/>
                <w:sz w:val="18"/>
                <w:szCs w:val="22"/>
                <w:lang w:eastAsia="sv-SE"/>
              </w:rPr>
              <w:t xml:space="preserve"> [10].</w:t>
            </w:r>
          </w:p>
        </w:tc>
      </w:tr>
      <w:tr w:rsidR="00861D36" w:rsidRPr="00861D36" w14:paraId="26151C16" w14:textId="77777777" w:rsidTr="00961BF9">
        <w:tc>
          <w:tcPr>
            <w:tcW w:w="14173" w:type="dxa"/>
            <w:tcBorders>
              <w:top w:val="single" w:sz="4" w:space="0" w:color="auto"/>
              <w:left w:val="single" w:sz="4" w:space="0" w:color="auto"/>
              <w:bottom w:val="single" w:sz="4" w:space="0" w:color="auto"/>
              <w:right w:val="single" w:sz="4" w:space="0" w:color="auto"/>
            </w:tcBorders>
            <w:hideMark/>
          </w:tcPr>
          <w:p w14:paraId="0E94604C" w14:textId="77777777" w:rsidR="00861D36" w:rsidRPr="00861D36" w:rsidRDefault="00861D36" w:rsidP="00861D36">
            <w:pPr>
              <w:keepNext/>
              <w:keepLines/>
              <w:spacing w:after="0"/>
              <w:rPr>
                <w:rFonts w:ascii="Arial" w:hAnsi="Arial"/>
                <w:sz w:val="18"/>
                <w:szCs w:val="22"/>
                <w:lang w:eastAsia="sv-SE"/>
              </w:rPr>
            </w:pPr>
            <w:proofErr w:type="spellStart"/>
            <w:r w:rsidRPr="00861D36">
              <w:rPr>
                <w:rFonts w:ascii="Arial" w:hAnsi="Arial"/>
                <w:b/>
                <w:i/>
                <w:sz w:val="18"/>
                <w:szCs w:val="22"/>
                <w:lang w:eastAsia="sv-SE"/>
              </w:rPr>
              <w:t>supportedBandCombinationList</w:t>
            </w:r>
            <w:proofErr w:type="spellEnd"/>
          </w:p>
          <w:p w14:paraId="6D3F07A4" w14:textId="77777777" w:rsidR="00861D36" w:rsidRPr="00861D36" w:rsidRDefault="00861D36" w:rsidP="00861D36">
            <w:pPr>
              <w:keepNext/>
              <w:keepLines/>
              <w:spacing w:after="0"/>
              <w:rPr>
                <w:rFonts w:ascii="Arial" w:hAnsi="Arial"/>
                <w:sz w:val="18"/>
                <w:szCs w:val="22"/>
                <w:lang w:eastAsia="sv-SE"/>
              </w:rPr>
            </w:pPr>
            <w:r w:rsidRPr="00861D36">
              <w:rPr>
                <w:rFonts w:ascii="Arial" w:hAnsi="Arial"/>
                <w:sz w:val="18"/>
                <w:szCs w:val="22"/>
                <w:lang w:eastAsia="sv-SE"/>
              </w:rPr>
              <w:t xml:space="preserve">A list of band combinations that the UE supports for NR (and NR-DC, if requested). The </w:t>
            </w:r>
            <w:proofErr w:type="spellStart"/>
            <w:proofErr w:type="gramStart"/>
            <w:r w:rsidRPr="00861D36">
              <w:rPr>
                <w:rFonts w:ascii="Arial" w:hAnsi="Arial"/>
                <w:i/>
                <w:sz w:val="18"/>
                <w:szCs w:val="22"/>
                <w:lang w:eastAsia="sv-SE"/>
              </w:rPr>
              <w:t>FeatureSetCombinationId</w:t>
            </w:r>
            <w:r w:rsidRPr="00861D36">
              <w:rPr>
                <w:rFonts w:ascii="Arial" w:hAnsi="Arial"/>
                <w:sz w:val="18"/>
                <w:szCs w:val="22"/>
                <w:lang w:eastAsia="sv-SE"/>
              </w:rPr>
              <w:t>:s</w:t>
            </w:r>
            <w:proofErr w:type="spellEnd"/>
            <w:proofErr w:type="gramEnd"/>
            <w:r w:rsidRPr="00861D36">
              <w:rPr>
                <w:rFonts w:ascii="Arial" w:hAnsi="Arial"/>
                <w:sz w:val="18"/>
                <w:szCs w:val="22"/>
                <w:lang w:eastAsia="sv-SE"/>
              </w:rPr>
              <w:t xml:space="preserve"> in this list refer to the </w:t>
            </w:r>
            <w:proofErr w:type="spellStart"/>
            <w:r w:rsidRPr="00861D36">
              <w:rPr>
                <w:rFonts w:ascii="Arial" w:hAnsi="Arial"/>
                <w:i/>
                <w:sz w:val="18"/>
                <w:szCs w:val="22"/>
                <w:lang w:eastAsia="sv-SE"/>
              </w:rPr>
              <w:t>FeatureSetCombination</w:t>
            </w:r>
            <w:proofErr w:type="spellEnd"/>
            <w:r w:rsidRPr="00861D36">
              <w:rPr>
                <w:rFonts w:ascii="Arial" w:hAnsi="Arial"/>
                <w:sz w:val="18"/>
                <w:szCs w:val="22"/>
                <w:lang w:eastAsia="sv-SE"/>
              </w:rPr>
              <w:t xml:space="preserve"> entries in the </w:t>
            </w:r>
            <w:proofErr w:type="spellStart"/>
            <w:r w:rsidRPr="00861D36">
              <w:rPr>
                <w:rFonts w:ascii="Arial" w:hAnsi="Arial"/>
                <w:i/>
                <w:sz w:val="18"/>
                <w:szCs w:val="22"/>
                <w:lang w:eastAsia="sv-SE"/>
              </w:rPr>
              <w:t>featureSetCombinations</w:t>
            </w:r>
            <w:proofErr w:type="spellEnd"/>
            <w:r w:rsidRPr="00861D36">
              <w:rPr>
                <w:rFonts w:ascii="Arial" w:hAnsi="Arial"/>
                <w:sz w:val="18"/>
                <w:szCs w:val="22"/>
                <w:lang w:eastAsia="sv-SE"/>
              </w:rPr>
              <w:t xml:space="preserve"> list in the </w:t>
            </w:r>
            <w:r w:rsidRPr="00861D36">
              <w:rPr>
                <w:rFonts w:ascii="Arial" w:hAnsi="Arial"/>
                <w:i/>
                <w:sz w:val="18"/>
                <w:szCs w:val="22"/>
                <w:lang w:eastAsia="sv-SE"/>
              </w:rPr>
              <w:t>UE-NR-Capability</w:t>
            </w:r>
            <w:r w:rsidRPr="00861D36">
              <w:rPr>
                <w:rFonts w:ascii="Arial" w:hAnsi="Arial"/>
                <w:sz w:val="18"/>
                <w:szCs w:val="22"/>
                <w:lang w:eastAsia="sv-SE"/>
              </w:rPr>
              <w:t xml:space="preserve"> IE. The UE does not include this field if the UE capability is requested by E-UTRAN and the network request includes the field </w:t>
            </w:r>
            <w:proofErr w:type="spellStart"/>
            <w:r w:rsidRPr="00861D36">
              <w:rPr>
                <w:rFonts w:ascii="Arial" w:hAnsi="Arial"/>
                <w:i/>
                <w:sz w:val="18"/>
                <w:szCs w:val="22"/>
                <w:lang w:eastAsia="sv-SE"/>
              </w:rPr>
              <w:t>eutra</w:t>
            </w:r>
            <w:proofErr w:type="spellEnd"/>
            <w:r w:rsidRPr="00861D36">
              <w:rPr>
                <w:rFonts w:ascii="Arial" w:hAnsi="Arial"/>
                <w:i/>
                <w:sz w:val="18"/>
                <w:szCs w:val="22"/>
                <w:lang w:eastAsia="sv-SE"/>
              </w:rPr>
              <w:t xml:space="preserve">-nr-only </w:t>
            </w:r>
            <w:r w:rsidRPr="00861D36">
              <w:rPr>
                <w:rFonts w:ascii="Arial" w:hAnsi="Arial"/>
                <w:sz w:val="18"/>
                <w:szCs w:val="22"/>
                <w:lang w:eastAsia="sv-SE"/>
              </w:rPr>
              <w:t>[10].</w:t>
            </w:r>
          </w:p>
        </w:tc>
      </w:tr>
      <w:tr w:rsidR="00861D36" w:rsidRPr="00861D36" w14:paraId="4B063819" w14:textId="77777777" w:rsidTr="00961BF9">
        <w:tc>
          <w:tcPr>
            <w:tcW w:w="14173" w:type="dxa"/>
            <w:tcBorders>
              <w:top w:val="single" w:sz="4" w:space="0" w:color="auto"/>
              <w:left w:val="single" w:sz="4" w:space="0" w:color="auto"/>
              <w:bottom w:val="single" w:sz="4" w:space="0" w:color="auto"/>
              <w:right w:val="single" w:sz="4" w:space="0" w:color="auto"/>
            </w:tcBorders>
          </w:tcPr>
          <w:p w14:paraId="12E33510" w14:textId="77777777" w:rsidR="00861D36" w:rsidRPr="00861D36" w:rsidRDefault="00861D36" w:rsidP="00861D36">
            <w:pPr>
              <w:keepNext/>
              <w:keepLines/>
              <w:spacing w:after="0"/>
              <w:rPr>
                <w:rFonts w:ascii="Arial" w:hAnsi="Arial"/>
                <w:b/>
                <w:bCs/>
                <w:i/>
                <w:iCs/>
                <w:sz w:val="18"/>
                <w:lang w:eastAsia="ja-JP"/>
              </w:rPr>
            </w:pPr>
            <w:proofErr w:type="spellStart"/>
            <w:r w:rsidRPr="00861D36">
              <w:rPr>
                <w:rFonts w:ascii="Arial" w:hAnsi="Arial"/>
                <w:b/>
                <w:bCs/>
                <w:i/>
                <w:iCs/>
                <w:sz w:val="18"/>
                <w:lang w:eastAsia="ja-JP"/>
              </w:rPr>
              <w:t>supportedBandCombinationListSidelinkEUTRA</w:t>
            </w:r>
            <w:proofErr w:type="spellEnd"/>
            <w:r w:rsidRPr="00861D36">
              <w:rPr>
                <w:rFonts w:ascii="Arial" w:hAnsi="Arial"/>
                <w:b/>
                <w:bCs/>
                <w:i/>
                <w:iCs/>
                <w:sz w:val="18"/>
                <w:lang w:eastAsia="ja-JP"/>
              </w:rPr>
              <w:t>-NR</w:t>
            </w:r>
          </w:p>
          <w:p w14:paraId="31775BB7" w14:textId="77777777" w:rsidR="00861D36" w:rsidRPr="00861D36" w:rsidRDefault="00861D36" w:rsidP="00861D36">
            <w:pPr>
              <w:keepNext/>
              <w:keepLines/>
              <w:spacing w:after="0"/>
              <w:rPr>
                <w:rFonts w:ascii="Arial" w:hAnsi="Arial"/>
                <w:b/>
                <w:i/>
                <w:sz w:val="18"/>
                <w:szCs w:val="22"/>
                <w:lang w:eastAsia="sv-SE"/>
              </w:rPr>
            </w:pPr>
            <w:r w:rsidRPr="00861D36">
              <w:rPr>
                <w:rFonts w:ascii="Arial" w:hAnsi="Arial"/>
                <w:sz w:val="18"/>
                <w:szCs w:val="22"/>
                <w:lang w:eastAsia="sv-SE"/>
              </w:rPr>
              <w:t xml:space="preserve">A list of band combinations that the UE supports for NR </w:t>
            </w:r>
            <w:proofErr w:type="spellStart"/>
            <w:r w:rsidRPr="00861D36">
              <w:rPr>
                <w:rFonts w:ascii="Arial" w:hAnsi="Arial"/>
                <w:sz w:val="18"/>
                <w:szCs w:val="22"/>
                <w:lang w:eastAsia="sv-SE"/>
              </w:rPr>
              <w:t>sidelink</w:t>
            </w:r>
            <w:proofErr w:type="spellEnd"/>
            <w:r w:rsidRPr="00861D36">
              <w:rPr>
                <w:rFonts w:ascii="Arial" w:hAnsi="Arial"/>
                <w:sz w:val="18"/>
                <w:szCs w:val="22"/>
                <w:lang w:eastAsia="sv-SE"/>
              </w:rPr>
              <w:t xml:space="preserve"> communication only, for joint NR </w:t>
            </w:r>
            <w:proofErr w:type="spellStart"/>
            <w:r w:rsidRPr="00861D36">
              <w:rPr>
                <w:rFonts w:ascii="Arial" w:hAnsi="Arial"/>
                <w:sz w:val="18"/>
                <w:szCs w:val="22"/>
                <w:lang w:eastAsia="sv-SE"/>
              </w:rPr>
              <w:t>sidelink</w:t>
            </w:r>
            <w:proofErr w:type="spellEnd"/>
            <w:r w:rsidRPr="00861D36">
              <w:rPr>
                <w:rFonts w:ascii="Arial" w:hAnsi="Arial"/>
                <w:sz w:val="18"/>
                <w:szCs w:val="22"/>
                <w:lang w:eastAsia="sv-SE"/>
              </w:rPr>
              <w:t xml:space="preserve"> communication and V2X </w:t>
            </w:r>
            <w:proofErr w:type="spellStart"/>
            <w:r w:rsidRPr="00861D36">
              <w:rPr>
                <w:rFonts w:ascii="Arial" w:hAnsi="Arial"/>
                <w:sz w:val="18"/>
                <w:szCs w:val="22"/>
                <w:lang w:eastAsia="sv-SE"/>
              </w:rPr>
              <w:t>sidelink</w:t>
            </w:r>
            <w:proofErr w:type="spellEnd"/>
            <w:r w:rsidRPr="00861D36">
              <w:rPr>
                <w:rFonts w:ascii="Arial" w:hAnsi="Arial"/>
                <w:sz w:val="18"/>
                <w:szCs w:val="22"/>
                <w:lang w:eastAsia="sv-SE"/>
              </w:rPr>
              <w:t xml:space="preserve"> communication, or for V2X </w:t>
            </w:r>
            <w:proofErr w:type="spellStart"/>
            <w:r w:rsidRPr="00861D36">
              <w:rPr>
                <w:rFonts w:ascii="Arial" w:hAnsi="Arial"/>
                <w:sz w:val="18"/>
                <w:szCs w:val="22"/>
                <w:lang w:eastAsia="sv-SE"/>
              </w:rPr>
              <w:t>sidelink</w:t>
            </w:r>
            <w:proofErr w:type="spellEnd"/>
            <w:r w:rsidRPr="00861D36">
              <w:rPr>
                <w:rFonts w:ascii="Arial" w:hAnsi="Arial"/>
                <w:sz w:val="18"/>
                <w:szCs w:val="22"/>
                <w:lang w:eastAsia="sv-SE"/>
              </w:rPr>
              <w:t xml:space="preserve"> communication only. The UE does not include this field if the UE capability is requested by E-UTRAN (see </w:t>
            </w:r>
            <w:r w:rsidRPr="00861D36">
              <w:rPr>
                <w:rFonts w:ascii="Arial" w:hAnsi="Arial"/>
                <w:sz w:val="18"/>
                <w:lang w:eastAsia="ja-JP"/>
              </w:rPr>
              <w:t>TS 36.331[10])</w:t>
            </w:r>
            <w:r w:rsidRPr="00861D36">
              <w:rPr>
                <w:rFonts w:ascii="Arial" w:hAnsi="Arial"/>
                <w:sz w:val="18"/>
                <w:szCs w:val="22"/>
                <w:lang w:eastAsia="sv-SE"/>
              </w:rPr>
              <w:t xml:space="preserve"> and the network request includes the field </w:t>
            </w:r>
            <w:proofErr w:type="spellStart"/>
            <w:r w:rsidRPr="00861D36">
              <w:rPr>
                <w:rFonts w:ascii="Arial" w:hAnsi="Arial"/>
                <w:i/>
                <w:sz w:val="18"/>
                <w:szCs w:val="22"/>
                <w:lang w:eastAsia="sv-SE"/>
              </w:rPr>
              <w:t>eutra</w:t>
            </w:r>
            <w:proofErr w:type="spellEnd"/>
            <w:r w:rsidRPr="00861D36">
              <w:rPr>
                <w:rFonts w:ascii="Arial" w:hAnsi="Arial"/>
                <w:i/>
                <w:sz w:val="18"/>
                <w:szCs w:val="22"/>
                <w:lang w:eastAsia="sv-SE"/>
              </w:rPr>
              <w:t>-nr-only</w:t>
            </w:r>
            <w:r w:rsidRPr="00861D36">
              <w:rPr>
                <w:rFonts w:ascii="Arial" w:hAnsi="Arial"/>
                <w:sz w:val="18"/>
                <w:szCs w:val="22"/>
                <w:lang w:eastAsia="sv-SE"/>
              </w:rPr>
              <w:t>.</w:t>
            </w:r>
          </w:p>
        </w:tc>
      </w:tr>
      <w:tr w:rsidR="00861D36" w:rsidRPr="00861D36" w14:paraId="6448C71F" w14:textId="77777777" w:rsidTr="00961BF9">
        <w:tc>
          <w:tcPr>
            <w:tcW w:w="14173" w:type="dxa"/>
            <w:tcBorders>
              <w:top w:val="single" w:sz="4" w:space="0" w:color="auto"/>
              <w:left w:val="single" w:sz="4" w:space="0" w:color="auto"/>
              <w:bottom w:val="single" w:sz="4" w:space="0" w:color="auto"/>
              <w:right w:val="single" w:sz="4" w:space="0" w:color="auto"/>
            </w:tcBorders>
          </w:tcPr>
          <w:p w14:paraId="48A2EEE6" w14:textId="77777777" w:rsidR="00861D36" w:rsidRPr="00861D36" w:rsidRDefault="00861D36" w:rsidP="00861D36">
            <w:pPr>
              <w:keepNext/>
              <w:keepLines/>
              <w:spacing w:after="0"/>
              <w:rPr>
                <w:rFonts w:ascii="Arial" w:hAnsi="Arial"/>
                <w:b/>
                <w:bCs/>
                <w:i/>
                <w:iCs/>
                <w:sz w:val="18"/>
                <w:lang w:eastAsia="ja-JP"/>
              </w:rPr>
            </w:pPr>
            <w:proofErr w:type="spellStart"/>
            <w:r w:rsidRPr="00861D36">
              <w:rPr>
                <w:rFonts w:ascii="Arial" w:hAnsi="Arial"/>
                <w:b/>
                <w:bCs/>
                <w:i/>
                <w:iCs/>
                <w:sz w:val="18"/>
                <w:lang w:eastAsia="ja-JP"/>
              </w:rPr>
              <w:t>supportedBandCombinationListSL-NonRelayDiscovery</w:t>
            </w:r>
            <w:proofErr w:type="spellEnd"/>
          </w:p>
          <w:p w14:paraId="2DB3C2E6" w14:textId="77777777" w:rsidR="00861D36" w:rsidRPr="00861D36" w:rsidRDefault="00861D36" w:rsidP="00861D36">
            <w:pPr>
              <w:keepNext/>
              <w:keepLines/>
              <w:spacing w:after="0"/>
              <w:rPr>
                <w:rFonts w:ascii="Arial" w:hAnsi="Arial"/>
                <w:sz w:val="18"/>
                <w:lang w:eastAsia="ja-JP"/>
              </w:rPr>
            </w:pPr>
            <w:r w:rsidRPr="00861D36">
              <w:rPr>
                <w:rFonts w:ascii="Arial" w:hAnsi="Arial"/>
                <w:sz w:val="18"/>
                <w:szCs w:val="22"/>
                <w:lang w:eastAsia="sv-SE"/>
              </w:rPr>
              <w:t xml:space="preserve">A list of band combinations that the UE supports for NR </w:t>
            </w:r>
            <w:proofErr w:type="spellStart"/>
            <w:r w:rsidRPr="00861D36">
              <w:rPr>
                <w:rFonts w:ascii="Arial" w:hAnsi="Arial"/>
                <w:sz w:val="18"/>
                <w:szCs w:val="22"/>
                <w:lang w:eastAsia="sv-SE"/>
              </w:rPr>
              <w:t>sidelink</w:t>
            </w:r>
            <w:proofErr w:type="spellEnd"/>
            <w:r w:rsidRPr="00861D36">
              <w:rPr>
                <w:rFonts w:ascii="Arial" w:hAnsi="Arial"/>
                <w:sz w:val="18"/>
                <w:szCs w:val="22"/>
                <w:lang w:eastAsia="sv-SE"/>
              </w:rPr>
              <w:t xml:space="preserve"> non-relay discovery. The encoding is defined in PC5 </w:t>
            </w:r>
            <w:r w:rsidRPr="00861D36">
              <w:rPr>
                <w:rFonts w:ascii="Arial" w:hAnsi="Arial"/>
                <w:i/>
                <w:iCs/>
                <w:sz w:val="18"/>
                <w:szCs w:val="22"/>
                <w:lang w:eastAsia="sv-SE"/>
              </w:rPr>
              <w:t>BandCombinationListSidelinkNR-r16.</w:t>
            </w:r>
          </w:p>
        </w:tc>
      </w:tr>
      <w:tr w:rsidR="00861D36" w:rsidRPr="00861D36" w14:paraId="4EC14104" w14:textId="77777777" w:rsidTr="00961BF9">
        <w:tc>
          <w:tcPr>
            <w:tcW w:w="14173" w:type="dxa"/>
            <w:tcBorders>
              <w:top w:val="single" w:sz="4" w:space="0" w:color="auto"/>
              <w:left w:val="single" w:sz="4" w:space="0" w:color="auto"/>
              <w:bottom w:val="single" w:sz="4" w:space="0" w:color="auto"/>
              <w:right w:val="single" w:sz="4" w:space="0" w:color="auto"/>
            </w:tcBorders>
          </w:tcPr>
          <w:p w14:paraId="570BDABC" w14:textId="77777777" w:rsidR="00861D36" w:rsidRPr="00861D36" w:rsidRDefault="00861D36" w:rsidP="00861D36">
            <w:pPr>
              <w:keepNext/>
              <w:keepLines/>
              <w:spacing w:after="0"/>
              <w:rPr>
                <w:rFonts w:ascii="Arial" w:hAnsi="Arial"/>
                <w:b/>
                <w:bCs/>
                <w:i/>
                <w:iCs/>
                <w:sz w:val="18"/>
                <w:lang w:eastAsia="ja-JP"/>
              </w:rPr>
            </w:pPr>
            <w:proofErr w:type="spellStart"/>
            <w:r w:rsidRPr="00861D36">
              <w:rPr>
                <w:rFonts w:ascii="Arial" w:hAnsi="Arial"/>
                <w:b/>
                <w:bCs/>
                <w:i/>
                <w:iCs/>
                <w:sz w:val="18"/>
                <w:lang w:eastAsia="ja-JP"/>
              </w:rPr>
              <w:t>supportedBandCombinationListSL-RelayDiscovery</w:t>
            </w:r>
            <w:proofErr w:type="spellEnd"/>
          </w:p>
          <w:p w14:paraId="7CD33C67" w14:textId="77777777" w:rsidR="00861D36" w:rsidRPr="00861D36" w:rsidRDefault="00861D36" w:rsidP="00861D36">
            <w:pPr>
              <w:keepNext/>
              <w:keepLines/>
              <w:spacing w:after="0"/>
              <w:rPr>
                <w:rFonts w:ascii="Arial" w:hAnsi="Arial"/>
                <w:sz w:val="18"/>
                <w:lang w:eastAsia="ja-JP"/>
              </w:rPr>
            </w:pPr>
            <w:r w:rsidRPr="00861D36">
              <w:rPr>
                <w:rFonts w:ascii="Arial" w:hAnsi="Arial"/>
                <w:sz w:val="18"/>
                <w:szCs w:val="22"/>
                <w:lang w:eastAsia="sv-SE"/>
              </w:rPr>
              <w:t xml:space="preserve">A list of band combinations that the UE supports for NR </w:t>
            </w:r>
            <w:proofErr w:type="spellStart"/>
            <w:r w:rsidRPr="00861D36">
              <w:rPr>
                <w:rFonts w:ascii="Arial" w:hAnsi="Arial"/>
                <w:sz w:val="18"/>
                <w:szCs w:val="22"/>
                <w:lang w:eastAsia="sv-SE"/>
              </w:rPr>
              <w:t>sidelink</w:t>
            </w:r>
            <w:proofErr w:type="spellEnd"/>
            <w:r w:rsidRPr="00861D36">
              <w:rPr>
                <w:rFonts w:ascii="Arial" w:hAnsi="Arial"/>
                <w:sz w:val="18"/>
                <w:szCs w:val="22"/>
                <w:lang w:eastAsia="sv-SE"/>
              </w:rPr>
              <w:t xml:space="preserve"> relay discovery. The encoding is defined in PC5 </w:t>
            </w:r>
            <w:r w:rsidRPr="00861D36">
              <w:rPr>
                <w:rFonts w:ascii="Arial" w:hAnsi="Arial"/>
                <w:i/>
                <w:iCs/>
                <w:sz w:val="18"/>
                <w:szCs w:val="22"/>
                <w:lang w:eastAsia="sv-SE"/>
              </w:rPr>
              <w:t>BandCombinationListSidelinkNR-r16.</w:t>
            </w:r>
          </w:p>
        </w:tc>
      </w:tr>
      <w:tr w:rsidR="00861D36" w:rsidRPr="00861D36" w14:paraId="4A519632" w14:textId="77777777" w:rsidTr="00961BF9">
        <w:tc>
          <w:tcPr>
            <w:tcW w:w="14173" w:type="dxa"/>
            <w:tcBorders>
              <w:top w:val="single" w:sz="4" w:space="0" w:color="auto"/>
              <w:left w:val="single" w:sz="4" w:space="0" w:color="auto"/>
              <w:bottom w:val="single" w:sz="4" w:space="0" w:color="auto"/>
              <w:right w:val="single" w:sz="4" w:space="0" w:color="auto"/>
            </w:tcBorders>
          </w:tcPr>
          <w:p w14:paraId="66E80B32" w14:textId="77777777" w:rsidR="00861D36" w:rsidRPr="00861D36" w:rsidRDefault="00861D36" w:rsidP="00861D36">
            <w:pPr>
              <w:keepNext/>
              <w:keepLines/>
              <w:spacing w:after="0"/>
              <w:rPr>
                <w:rFonts w:ascii="Arial" w:hAnsi="Arial"/>
                <w:b/>
                <w:i/>
                <w:sz w:val="18"/>
                <w:szCs w:val="22"/>
                <w:lang w:eastAsia="sv-SE"/>
              </w:rPr>
            </w:pPr>
            <w:proofErr w:type="spellStart"/>
            <w:r w:rsidRPr="00861D36">
              <w:rPr>
                <w:rFonts w:ascii="Arial" w:hAnsi="Arial"/>
                <w:b/>
                <w:i/>
                <w:sz w:val="18"/>
                <w:szCs w:val="22"/>
                <w:lang w:eastAsia="sv-SE"/>
              </w:rPr>
              <w:t>supportedBandCombinationList-UplinkTxSwitch</w:t>
            </w:r>
            <w:proofErr w:type="spellEnd"/>
          </w:p>
          <w:p w14:paraId="6F0267B6" w14:textId="77777777" w:rsidR="00861D36" w:rsidRPr="00861D36" w:rsidRDefault="00861D36" w:rsidP="00861D36">
            <w:pPr>
              <w:keepNext/>
              <w:keepLines/>
              <w:spacing w:after="0"/>
              <w:rPr>
                <w:rFonts w:ascii="Arial" w:hAnsi="Arial"/>
                <w:bCs/>
                <w:iCs/>
                <w:sz w:val="18"/>
                <w:szCs w:val="22"/>
                <w:lang w:eastAsia="sv-SE"/>
              </w:rPr>
            </w:pPr>
            <w:r w:rsidRPr="00861D36">
              <w:rPr>
                <w:rFonts w:ascii="Arial" w:hAnsi="Arial"/>
                <w:bCs/>
                <w:iCs/>
                <w:sz w:val="18"/>
                <w:szCs w:val="22"/>
                <w:lang w:eastAsia="sv-SE"/>
              </w:rPr>
              <w:t xml:space="preserve">A list of band combinations that the UE supports dynamic uplink Tx switching for NR UL CA and SUL. The </w:t>
            </w:r>
            <w:proofErr w:type="spellStart"/>
            <w:proofErr w:type="gramStart"/>
            <w:r w:rsidRPr="00861D36">
              <w:rPr>
                <w:rFonts w:ascii="Arial" w:hAnsi="Arial"/>
                <w:bCs/>
                <w:i/>
                <w:sz w:val="18"/>
                <w:szCs w:val="22"/>
                <w:lang w:eastAsia="sv-SE"/>
              </w:rPr>
              <w:t>FeatureSetCombinationId</w:t>
            </w:r>
            <w:r w:rsidRPr="00861D36">
              <w:rPr>
                <w:rFonts w:ascii="Arial" w:hAnsi="Arial"/>
                <w:bCs/>
                <w:iCs/>
                <w:sz w:val="18"/>
                <w:szCs w:val="22"/>
                <w:lang w:eastAsia="sv-SE"/>
              </w:rPr>
              <w:t>:s</w:t>
            </w:r>
            <w:proofErr w:type="spellEnd"/>
            <w:proofErr w:type="gramEnd"/>
            <w:r w:rsidRPr="00861D36">
              <w:rPr>
                <w:rFonts w:ascii="Arial" w:hAnsi="Arial"/>
                <w:bCs/>
                <w:iCs/>
                <w:sz w:val="18"/>
                <w:szCs w:val="22"/>
                <w:lang w:eastAsia="sv-SE"/>
              </w:rPr>
              <w:t xml:space="preserve"> in this list refer to the </w:t>
            </w:r>
            <w:proofErr w:type="spellStart"/>
            <w:r w:rsidRPr="00861D36">
              <w:rPr>
                <w:rFonts w:ascii="Arial" w:hAnsi="Arial"/>
                <w:bCs/>
                <w:i/>
                <w:sz w:val="18"/>
                <w:szCs w:val="22"/>
                <w:lang w:eastAsia="sv-SE"/>
              </w:rPr>
              <w:t>FeatureSetCombination</w:t>
            </w:r>
            <w:proofErr w:type="spellEnd"/>
            <w:r w:rsidRPr="00861D36">
              <w:rPr>
                <w:rFonts w:ascii="Arial" w:hAnsi="Arial"/>
                <w:bCs/>
                <w:iCs/>
                <w:sz w:val="18"/>
                <w:szCs w:val="22"/>
                <w:lang w:eastAsia="sv-SE"/>
              </w:rPr>
              <w:t xml:space="preserve"> entries in the </w:t>
            </w:r>
            <w:proofErr w:type="spellStart"/>
            <w:r w:rsidRPr="00861D36">
              <w:rPr>
                <w:rFonts w:ascii="Arial" w:hAnsi="Arial"/>
                <w:bCs/>
                <w:i/>
                <w:sz w:val="18"/>
                <w:szCs w:val="22"/>
                <w:lang w:eastAsia="sv-SE"/>
              </w:rPr>
              <w:t>featureSetCombinations</w:t>
            </w:r>
            <w:proofErr w:type="spellEnd"/>
            <w:r w:rsidRPr="00861D36">
              <w:rPr>
                <w:rFonts w:ascii="Arial" w:hAnsi="Arial"/>
                <w:bCs/>
                <w:iCs/>
                <w:sz w:val="18"/>
                <w:szCs w:val="22"/>
                <w:lang w:eastAsia="sv-SE"/>
              </w:rPr>
              <w:t xml:space="preserve"> list in the </w:t>
            </w:r>
            <w:r w:rsidRPr="00861D36">
              <w:rPr>
                <w:rFonts w:ascii="Arial" w:hAnsi="Arial"/>
                <w:bCs/>
                <w:i/>
                <w:sz w:val="18"/>
                <w:szCs w:val="22"/>
                <w:lang w:eastAsia="sv-SE"/>
              </w:rPr>
              <w:t>UE-NR-Capability</w:t>
            </w:r>
            <w:r w:rsidRPr="00861D36">
              <w:rPr>
                <w:rFonts w:ascii="Arial" w:hAnsi="Arial"/>
                <w:bCs/>
                <w:iCs/>
                <w:sz w:val="18"/>
                <w:szCs w:val="22"/>
                <w:lang w:eastAsia="sv-SE"/>
              </w:rPr>
              <w:t xml:space="preserve"> IE. The UE does not include this field if the UE capability is requested by E-UTRAN and the network request includes the field </w:t>
            </w:r>
            <w:proofErr w:type="spellStart"/>
            <w:r w:rsidRPr="00861D36">
              <w:rPr>
                <w:rFonts w:ascii="Arial" w:hAnsi="Arial"/>
                <w:bCs/>
                <w:i/>
                <w:sz w:val="18"/>
                <w:szCs w:val="22"/>
                <w:lang w:eastAsia="sv-SE"/>
              </w:rPr>
              <w:t>eutra</w:t>
            </w:r>
            <w:proofErr w:type="spellEnd"/>
            <w:r w:rsidRPr="00861D36">
              <w:rPr>
                <w:rFonts w:ascii="Arial" w:hAnsi="Arial"/>
                <w:bCs/>
                <w:i/>
                <w:sz w:val="18"/>
                <w:szCs w:val="22"/>
                <w:lang w:eastAsia="sv-SE"/>
              </w:rPr>
              <w:t>-nr-only</w:t>
            </w:r>
            <w:r w:rsidRPr="00861D36">
              <w:rPr>
                <w:rFonts w:ascii="Arial" w:hAnsi="Arial"/>
                <w:bCs/>
                <w:iCs/>
                <w:sz w:val="18"/>
                <w:szCs w:val="22"/>
                <w:lang w:eastAsia="sv-SE"/>
              </w:rPr>
              <w:t xml:space="preserve"> [10].</w:t>
            </w:r>
          </w:p>
        </w:tc>
      </w:tr>
    </w:tbl>
    <w:p w14:paraId="36FBD75A" w14:textId="77777777" w:rsidR="00861D36" w:rsidRPr="00861D36" w:rsidRDefault="00861D36" w:rsidP="00861D36">
      <w:pPr>
        <w:rPr>
          <w:lang w:eastAsia="ja-JP"/>
        </w:rPr>
      </w:pPr>
    </w:p>
    <w:bookmarkEnd w:id="86"/>
    <w:p w14:paraId="23BC31D2" w14:textId="77777777" w:rsidR="00352BCB" w:rsidRDefault="00352BCB">
      <w:pPr>
        <w:overflowPunct/>
        <w:autoSpaceDE/>
        <w:autoSpaceDN/>
        <w:adjustRightInd/>
        <w:spacing w:after="0"/>
        <w:textAlignment w:val="auto"/>
        <w:rPr>
          <w:rFonts w:ascii="Arial" w:eastAsia="Arial" w:hAnsi="Arial"/>
          <w:sz w:val="36"/>
        </w:rPr>
      </w:pPr>
      <w:r>
        <w:br w:type="page"/>
      </w:r>
    </w:p>
    <w:sectPr w:rsidR="00352BCB" w:rsidSect="00115119">
      <w:footnotePr>
        <w:numRestart w:val="eachSect"/>
      </w:footnotePr>
      <w:pgSz w:w="16840" w:h="11907" w:orient="landscape" w:code="9"/>
      <w:pgMar w:top="1134" w:right="1418"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0724B" w14:textId="77777777" w:rsidR="005040E2" w:rsidRDefault="005040E2">
      <w:r>
        <w:separator/>
      </w:r>
    </w:p>
  </w:endnote>
  <w:endnote w:type="continuationSeparator" w:id="0">
    <w:p w14:paraId="171CBB71" w14:textId="77777777" w:rsidR="005040E2" w:rsidRDefault="00504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Georgia"/>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TimesNewRomanPSMT">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F92FA8" w:rsidRDefault="00F92FA8">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80F51" w14:textId="77777777" w:rsidR="005040E2" w:rsidRDefault="005040E2">
      <w:r>
        <w:separator/>
      </w:r>
    </w:p>
  </w:footnote>
  <w:footnote w:type="continuationSeparator" w:id="0">
    <w:p w14:paraId="4D19DBEE" w14:textId="77777777" w:rsidR="005040E2" w:rsidRDefault="005040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DCE3A10"/>
    <w:multiLevelType w:val="multilevel"/>
    <w:tmpl w:val="0478BFF2"/>
    <w:lvl w:ilvl="0">
      <w:start w:val="1"/>
      <w:numFmt w:val="bullet"/>
      <w:lvlText w:val=""/>
      <w:lvlJc w:val="left"/>
      <w:pPr>
        <w:ind w:left="644" w:hanging="360"/>
      </w:pPr>
      <w:rPr>
        <w:rFonts w:ascii="Symbol" w:eastAsia="Times New Roman" w:hAnsi="Symbol" w:hint="default"/>
        <w:color w:val="auto"/>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52B4331"/>
    <w:multiLevelType w:val="hybridMultilevel"/>
    <w:tmpl w:val="FCDE65CA"/>
    <w:lvl w:ilvl="0" w:tplc="04090001">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A5A270E"/>
    <w:multiLevelType w:val="multilevel"/>
    <w:tmpl w:val="2BD272BA"/>
    <w:lvl w:ilvl="0">
      <w:start w:val="1"/>
      <w:numFmt w:val="decimal"/>
      <w:pStyle w:val="1"/>
      <w:lvlText w:val="%1"/>
      <w:lvlJc w:val="left"/>
      <w:pPr>
        <w:tabs>
          <w:tab w:val="num" w:pos="397"/>
        </w:tabs>
        <w:ind w:left="533" w:hanging="533"/>
      </w:pPr>
      <w:rPr>
        <w:rFonts w:hint="eastAsia"/>
        <w:lang w:val="en-US"/>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2D414AF6"/>
    <w:multiLevelType w:val="hybridMultilevel"/>
    <w:tmpl w:val="1CC63D00"/>
    <w:lvl w:ilvl="0" w:tplc="B73C27D6">
      <w:start w:val="52"/>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3A13461"/>
    <w:multiLevelType w:val="hybridMultilevel"/>
    <w:tmpl w:val="594E8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5EC354C"/>
    <w:multiLevelType w:val="hybridMultilevel"/>
    <w:tmpl w:val="AD7867B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A89714E"/>
    <w:multiLevelType w:val="hybridMultilevel"/>
    <w:tmpl w:val="D87C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6D3F40"/>
    <w:multiLevelType w:val="hybridMultilevel"/>
    <w:tmpl w:val="8BD4A4B8"/>
    <w:lvl w:ilvl="0" w:tplc="D0AE3008">
      <w:start w:val="1"/>
      <w:numFmt w:val="bullet"/>
      <w:lvlText w:val=""/>
      <w:lvlJc w:val="left"/>
      <w:pPr>
        <w:ind w:left="420" w:hanging="420"/>
      </w:pPr>
      <w:rPr>
        <w:rFonts w:ascii="Symbol" w:eastAsia="Times New Roman"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F84BC7"/>
    <w:multiLevelType w:val="hybridMultilevel"/>
    <w:tmpl w:val="9FF4EC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65E6361"/>
    <w:multiLevelType w:val="hybridMultilevel"/>
    <w:tmpl w:val="FC04A986"/>
    <w:lvl w:ilvl="0" w:tplc="6E0AF71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83"/>
        </w:tabs>
        <w:ind w:left="983" w:hanging="360"/>
      </w:pPr>
      <w:rPr>
        <w:rFonts w:ascii="Symbol" w:hAnsi="Symbol" w:hint="default"/>
        <w:b/>
        <w:i w:val="0"/>
        <w:color w:val="auto"/>
        <w:sz w:val="22"/>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40"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FE5A98"/>
    <w:multiLevelType w:val="hybridMultilevel"/>
    <w:tmpl w:val="9858F7B0"/>
    <w:lvl w:ilvl="0" w:tplc="D0AE3008">
      <w:start w:val="1"/>
      <w:numFmt w:val="bullet"/>
      <w:lvlText w:val=""/>
      <w:lvlJc w:val="left"/>
      <w:pPr>
        <w:ind w:left="420" w:hanging="420"/>
      </w:pPr>
      <w:rPr>
        <w:rFonts w:ascii="Symbol" w:eastAsia="Times New Roman"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22"/>
  </w:num>
  <w:num w:numId="3">
    <w:abstractNumId w:val="24"/>
  </w:num>
  <w:num w:numId="4">
    <w:abstractNumId w:val="17"/>
  </w:num>
  <w:num w:numId="5">
    <w:abstractNumId w:val="23"/>
  </w:num>
  <w:num w:numId="6">
    <w:abstractNumId w:val="20"/>
  </w:num>
  <w:num w:numId="7">
    <w:abstractNumId w:val="21"/>
  </w:num>
  <w:num w:numId="8">
    <w:abstractNumId w:val="19"/>
  </w:num>
  <w:num w:numId="9">
    <w:abstractNumId w:val="25"/>
  </w:num>
  <w:num w:numId="10">
    <w:abstractNumId w:val="14"/>
  </w:num>
  <w:num w:numId="11">
    <w:abstractNumId w:val="12"/>
  </w:num>
  <w:num w:numId="12">
    <w:abstractNumId w:val="39"/>
  </w:num>
  <w:num w:numId="13">
    <w:abstractNumId w:val="40"/>
  </w:num>
  <w:num w:numId="14">
    <w:abstractNumId w:val="33"/>
  </w:num>
  <w:num w:numId="15">
    <w:abstractNumId w:val="0"/>
  </w:num>
  <w:num w:numId="16">
    <w:abstractNumId w:val="27"/>
  </w:num>
  <w:num w:numId="17">
    <w:abstractNumId w:val="34"/>
  </w:num>
  <w:num w:numId="18">
    <w:abstractNumId w:val="30"/>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36"/>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37"/>
  </w:num>
  <w:num w:numId="32">
    <w:abstractNumId w:val="11"/>
  </w:num>
  <w:num w:numId="33">
    <w:abstractNumId w:val="42"/>
  </w:num>
  <w:num w:numId="34">
    <w:abstractNumId w:val="15"/>
  </w:num>
  <w:num w:numId="35">
    <w:abstractNumId w:val="8"/>
  </w:num>
  <w:num w:numId="36">
    <w:abstractNumId w:val="38"/>
  </w:num>
  <w:num w:numId="37">
    <w:abstractNumId w:val="18"/>
  </w:num>
  <w:num w:numId="38">
    <w:abstractNumId w:val="28"/>
  </w:num>
  <w:num w:numId="39">
    <w:abstractNumId w:val="13"/>
  </w:num>
  <w:num w:numId="40">
    <w:abstractNumId w:val="10"/>
  </w:num>
  <w:num w:numId="41">
    <w:abstractNumId w:val="29"/>
  </w:num>
  <w:num w:numId="42">
    <w:abstractNumId w:val="41"/>
  </w:num>
  <w:num w:numId="43">
    <w:abstractNumId w:val="43"/>
  </w:num>
  <w:num w:numId="44">
    <w:abstractNumId w:val="35"/>
  </w:num>
  <w:num w:numId="45">
    <w:abstractNumId w:val="26"/>
  </w:num>
  <w:num w:numId="46">
    <w:abstractNumId w:val="44"/>
  </w:num>
  <w:num w:numId="47">
    <w:abstractNumId w:val="32"/>
  </w:num>
  <w:num w:numId="48">
    <w:abstractNumId w:val="3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20"/>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6FC"/>
    <w:rsid w:val="000049E6"/>
    <w:rsid w:val="00004FA1"/>
    <w:rsid w:val="000052A1"/>
    <w:rsid w:val="000057B4"/>
    <w:rsid w:val="000059BB"/>
    <w:rsid w:val="000059D0"/>
    <w:rsid w:val="00005B55"/>
    <w:rsid w:val="0000607C"/>
    <w:rsid w:val="000060B2"/>
    <w:rsid w:val="000063C5"/>
    <w:rsid w:val="00006F04"/>
    <w:rsid w:val="00006F86"/>
    <w:rsid w:val="00007109"/>
    <w:rsid w:val="0000780D"/>
    <w:rsid w:val="00010080"/>
    <w:rsid w:val="00010496"/>
    <w:rsid w:val="00010C3D"/>
    <w:rsid w:val="00010D71"/>
    <w:rsid w:val="000113D9"/>
    <w:rsid w:val="000116BD"/>
    <w:rsid w:val="000118C0"/>
    <w:rsid w:val="00012217"/>
    <w:rsid w:val="000122DC"/>
    <w:rsid w:val="00012C7B"/>
    <w:rsid w:val="00012CB4"/>
    <w:rsid w:val="00012D84"/>
    <w:rsid w:val="00012FF6"/>
    <w:rsid w:val="000131B5"/>
    <w:rsid w:val="00013490"/>
    <w:rsid w:val="00013618"/>
    <w:rsid w:val="00013738"/>
    <w:rsid w:val="00013B31"/>
    <w:rsid w:val="00013B42"/>
    <w:rsid w:val="00013D7C"/>
    <w:rsid w:val="00013EFD"/>
    <w:rsid w:val="00014914"/>
    <w:rsid w:val="00014963"/>
    <w:rsid w:val="00014B47"/>
    <w:rsid w:val="00014C47"/>
    <w:rsid w:val="000151A4"/>
    <w:rsid w:val="0001521C"/>
    <w:rsid w:val="00015280"/>
    <w:rsid w:val="00015798"/>
    <w:rsid w:val="0001587B"/>
    <w:rsid w:val="00016A87"/>
    <w:rsid w:val="00016F44"/>
    <w:rsid w:val="0001724C"/>
    <w:rsid w:val="00017B85"/>
    <w:rsid w:val="00017D09"/>
    <w:rsid w:val="00017E2D"/>
    <w:rsid w:val="000201D7"/>
    <w:rsid w:val="000202FD"/>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12C"/>
    <w:rsid w:val="0002542D"/>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6D1"/>
    <w:rsid w:val="000326E2"/>
    <w:rsid w:val="00032C27"/>
    <w:rsid w:val="00033D6C"/>
    <w:rsid w:val="00033E61"/>
    <w:rsid w:val="00033F47"/>
    <w:rsid w:val="00034954"/>
    <w:rsid w:val="000349DE"/>
    <w:rsid w:val="00034C70"/>
    <w:rsid w:val="00034F28"/>
    <w:rsid w:val="0003501F"/>
    <w:rsid w:val="0003564D"/>
    <w:rsid w:val="00036089"/>
    <w:rsid w:val="000368DA"/>
    <w:rsid w:val="00036A47"/>
    <w:rsid w:val="00037E0E"/>
    <w:rsid w:val="00040278"/>
    <w:rsid w:val="000402AB"/>
    <w:rsid w:val="000402B1"/>
    <w:rsid w:val="00040547"/>
    <w:rsid w:val="00040F35"/>
    <w:rsid w:val="00041321"/>
    <w:rsid w:val="00041381"/>
    <w:rsid w:val="00041AF5"/>
    <w:rsid w:val="00042536"/>
    <w:rsid w:val="0004270D"/>
    <w:rsid w:val="00042ECD"/>
    <w:rsid w:val="00042F99"/>
    <w:rsid w:val="00043CB9"/>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83C"/>
    <w:rsid w:val="00050DA6"/>
    <w:rsid w:val="00050DBE"/>
    <w:rsid w:val="000513F7"/>
    <w:rsid w:val="00052286"/>
    <w:rsid w:val="00053083"/>
    <w:rsid w:val="0005317F"/>
    <w:rsid w:val="000533D4"/>
    <w:rsid w:val="0005366B"/>
    <w:rsid w:val="00053EC4"/>
    <w:rsid w:val="0005425A"/>
    <w:rsid w:val="000542F1"/>
    <w:rsid w:val="00054937"/>
    <w:rsid w:val="00054FCC"/>
    <w:rsid w:val="00055AD9"/>
    <w:rsid w:val="000565BD"/>
    <w:rsid w:val="0005673F"/>
    <w:rsid w:val="00056CBD"/>
    <w:rsid w:val="00057658"/>
    <w:rsid w:val="00057835"/>
    <w:rsid w:val="00057E85"/>
    <w:rsid w:val="00060B8F"/>
    <w:rsid w:val="00060C50"/>
    <w:rsid w:val="000615A2"/>
    <w:rsid w:val="000618D3"/>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D07"/>
    <w:rsid w:val="00066134"/>
    <w:rsid w:val="000662F8"/>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6E26"/>
    <w:rsid w:val="000775B6"/>
    <w:rsid w:val="00077691"/>
    <w:rsid w:val="00077B17"/>
    <w:rsid w:val="00077F33"/>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20C6"/>
    <w:rsid w:val="000921DC"/>
    <w:rsid w:val="00092249"/>
    <w:rsid w:val="0009232A"/>
    <w:rsid w:val="000923CF"/>
    <w:rsid w:val="0009255C"/>
    <w:rsid w:val="00092757"/>
    <w:rsid w:val="00092937"/>
    <w:rsid w:val="00092A8B"/>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475"/>
    <w:rsid w:val="00097608"/>
    <w:rsid w:val="0009783A"/>
    <w:rsid w:val="00097A77"/>
    <w:rsid w:val="00097C02"/>
    <w:rsid w:val="00097F90"/>
    <w:rsid w:val="000A016B"/>
    <w:rsid w:val="000A1E7B"/>
    <w:rsid w:val="000A1F16"/>
    <w:rsid w:val="000A2529"/>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165"/>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33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3740"/>
    <w:rsid w:val="000D39AA"/>
    <w:rsid w:val="000D4391"/>
    <w:rsid w:val="000D451B"/>
    <w:rsid w:val="000D45BB"/>
    <w:rsid w:val="000D4686"/>
    <w:rsid w:val="000D46F9"/>
    <w:rsid w:val="000D4A00"/>
    <w:rsid w:val="000D4A2A"/>
    <w:rsid w:val="000D4C48"/>
    <w:rsid w:val="000D4E33"/>
    <w:rsid w:val="000D4E69"/>
    <w:rsid w:val="000D4E81"/>
    <w:rsid w:val="000D5475"/>
    <w:rsid w:val="000D58BA"/>
    <w:rsid w:val="000D59BD"/>
    <w:rsid w:val="000D6062"/>
    <w:rsid w:val="000D60F8"/>
    <w:rsid w:val="000D6118"/>
    <w:rsid w:val="000D632A"/>
    <w:rsid w:val="000D651E"/>
    <w:rsid w:val="000D6546"/>
    <w:rsid w:val="000D662B"/>
    <w:rsid w:val="000D74B7"/>
    <w:rsid w:val="000D765D"/>
    <w:rsid w:val="000D7E31"/>
    <w:rsid w:val="000E0059"/>
    <w:rsid w:val="000E04A1"/>
    <w:rsid w:val="000E06FA"/>
    <w:rsid w:val="000E07D9"/>
    <w:rsid w:val="000E08F6"/>
    <w:rsid w:val="000E0B57"/>
    <w:rsid w:val="000E1093"/>
    <w:rsid w:val="000E1177"/>
    <w:rsid w:val="000E1221"/>
    <w:rsid w:val="000E169E"/>
    <w:rsid w:val="000E1B40"/>
    <w:rsid w:val="000E2575"/>
    <w:rsid w:val="000E2D9D"/>
    <w:rsid w:val="000E31D4"/>
    <w:rsid w:val="000E3202"/>
    <w:rsid w:val="000E3DDF"/>
    <w:rsid w:val="000E3E80"/>
    <w:rsid w:val="000E41EC"/>
    <w:rsid w:val="000E4890"/>
    <w:rsid w:val="000E4AFA"/>
    <w:rsid w:val="000E5033"/>
    <w:rsid w:val="000E558C"/>
    <w:rsid w:val="000E55CD"/>
    <w:rsid w:val="000E5B73"/>
    <w:rsid w:val="000E6723"/>
    <w:rsid w:val="000E692C"/>
    <w:rsid w:val="000E6AAA"/>
    <w:rsid w:val="000E6E4D"/>
    <w:rsid w:val="000E6EC7"/>
    <w:rsid w:val="000E72B8"/>
    <w:rsid w:val="000E7494"/>
    <w:rsid w:val="000E79C6"/>
    <w:rsid w:val="000E7FDB"/>
    <w:rsid w:val="000F031A"/>
    <w:rsid w:val="000F0576"/>
    <w:rsid w:val="000F0692"/>
    <w:rsid w:val="000F0F33"/>
    <w:rsid w:val="000F1125"/>
    <w:rsid w:val="000F1141"/>
    <w:rsid w:val="000F1404"/>
    <w:rsid w:val="000F1A64"/>
    <w:rsid w:val="000F1DA4"/>
    <w:rsid w:val="000F1DAE"/>
    <w:rsid w:val="000F2629"/>
    <w:rsid w:val="000F271E"/>
    <w:rsid w:val="000F283B"/>
    <w:rsid w:val="000F2DA3"/>
    <w:rsid w:val="000F2E84"/>
    <w:rsid w:val="000F30AE"/>
    <w:rsid w:val="000F313C"/>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560"/>
    <w:rsid w:val="000F7649"/>
    <w:rsid w:val="000F7BAE"/>
    <w:rsid w:val="000F7CDF"/>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07FCE"/>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119"/>
    <w:rsid w:val="001157D6"/>
    <w:rsid w:val="00115CC0"/>
    <w:rsid w:val="00116080"/>
    <w:rsid w:val="00116EB0"/>
    <w:rsid w:val="00117719"/>
    <w:rsid w:val="00117964"/>
    <w:rsid w:val="0011798D"/>
    <w:rsid w:val="00120141"/>
    <w:rsid w:val="00120261"/>
    <w:rsid w:val="0012065B"/>
    <w:rsid w:val="00120936"/>
    <w:rsid w:val="00120AD9"/>
    <w:rsid w:val="00120BB4"/>
    <w:rsid w:val="00120BBB"/>
    <w:rsid w:val="0012120A"/>
    <w:rsid w:val="001216E2"/>
    <w:rsid w:val="00121F28"/>
    <w:rsid w:val="00122382"/>
    <w:rsid w:val="001226D6"/>
    <w:rsid w:val="00122950"/>
    <w:rsid w:val="00122A38"/>
    <w:rsid w:val="00122B8C"/>
    <w:rsid w:val="00123389"/>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1D"/>
    <w:rsid w:val="00136E69"/>
    <w:rsid w:val="00136ECA"/>
    <w:rsid w:val="00136FEE"/>
    <w:rsid w:val="0013713A"/>
    <w:rsid w:val="0013799B"/>
    <w:rsid w:val="00137B9F"/>
    <w:rsid w:val="0014048A"/>
    <w:rsid w:val="00140B9A"/>
    <w:rsid w:val="00140CB7"/>
    <w:rsid w:val="00140F21"/>
    <w:rsid w:val="00141895"/>
    <w:rsid w:val="00141EF8"/>
    <w:rsid w:val="001420CF"/>
    <w:rsid w:val="0014224A"/>
    <w:rsid w:val="00142712"/>
    <w:rsid w:val="00142A41"/>
    <w:rsid w:val="00143488"/>
    <w:rsid w:val="00143706"/>
    <w:rsid w:val="00143759"/>
    <w:rsid w:val="00143BED"/>
    <w:rsid w:val="00143C8B"/>
    <w:rsid w:val="00143F56"/>
    <w:rsid w:val="0014464C"/>
    <w:rsid w:val="001446B1"/>
    <w:rsid w:val="001448B7"/>
    <w:rsid w:val="00144E96"/>
    <w:rsid w:val="0014523C"/>
    <w:rsid w:val="0014556D"/>
    <w:rsid w:val="001456AC"/>
    <w:rsid w:val="00145BA3"/>
    <w:rsid w:val="00145D48"/>
    <w:rsid w:val="00145FA0"/>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6C1"/>
    <w:rsid w:val="0015372A"/>
    <w:rsid w:val="00153A92"/>
    <w:rsid w:val="0015424E"/>
    <w:rsid w:val="001542B6"/>
    <w:rsid w:val="001545D8"/>
    <w:rsid w:val="0015474F"/>
    <w:rsid w:val="0015491B"/>
    <w:rsid w:val="00154A34"/>
    <w:rsid w:val="00154B2B"/>
    <w:rsid w:val="00154F2B"/>
    <w:rsid w:val="00154F4D"/>
    <w:rsid w:val="0015524F"/>
    <w:rsid w:val="001552A5"/>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436"/>
    <w:rsid w:val="00174C11"/>
    <w:rsid w:val="00175090"/>
    <w:rsid w:val="0017556A"/>
    <w:rsid w:val="00175824"/>
    <w:rsid w:val="00175F29"/>
    <w:rsid w:val="00176442"/>
    <w:rsid w:val="00176AED"/>
    <w:rsid w:val="001776FB"/>
    <w:rsid w:val="00177908"/>
    <w:rsid w:val="00177C30"/>
    <w:rsid w:val="001804BE"/>
    <w:rsid w:val="00180945"/>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52B0"/>
    <w:rsid w:val="001859C8"/>
    <w:rsid w:val="0018686E"/>
    <w:rsid w:val="0018689E"/>
    <w:rsid w:val="001868F2"/>
    <w:rsid w:val="00186918"/>
    <w:rsid w:val="00186B7C"/>
    <w:rsid w:val="00186FED"/>
    <w:rsid w:val="001871CD"/>
    <w:rsid w:val="001871FD"/>
    <w:rsid w:val="00187373"/>
    <w:rsid w:val="00187407"/>
    <w:rsid w:val="001874A3"/>
    <w:rsid w:val="001877B1"/>
    <w:rsid w:val="001878F6"/>
    <w:rsid w:val="00187B6A"/>
    <w:rsid w:val="00187C14"/>
    <w:rsid w:val="00187E97"/>
    <w:rsid w:val="0019077B"/>
    <w:rsid w:val="00190784"/>
    <w:rsid w:val="001913A3"/>
    <w:rsid w:val="0019148C"/>
    <w:rsid w:val="00191755"/>
    <w:rsid w:val="00191B08"/>
    <w:rsid w:val="0019229B"/>
    <w:rsid w:val="00192805"/>
    <w:rsid w:val="00192CF8"/>
    <w:rsid w:val="00192E42"/>
    <w:rsid w:val="001933B6"/>
    <w:rsid w:val="00193508"/>
    <w:rsid w:val="00193752"/>
    <w:rsid w:val="00193A7C"/>
    <w:rsid w:val="00193CDB"/>
    <w:rsid w:val="0019415F"/>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ABB"/>
    <w:rsid w:val="001A5D25"/>
    <w:rsid w:val="001A5FAC"/>
    <w:rsid w:val="001A652B"/>
    <w:rsid w:val="001A69B0"/>
    <w:rsid w:val="001A7015"/>
    <w:rsid w:val="001A702E"/>
    <w:rsid w:val="001A71BC"/>
    <w:rsid w:val="001A7267"/>
    <w:rsid w:val="001A7991"/>
    <w:rsid w:val="001A7F63"/>
    <w:rsid w:val="001B044D"/>
    <w:rsid w:val="001B0458"/>
    <w:rsid w:val="001B0EA4"/>
    <w:rsid w:val="001B0F5B"/>
    <w:rsid w:val="001B14C1"/>
    <w:rsid w:val="001B15B6"/>
    <w:rsid w:val="001B1677"/>
    <w:rsid w:val="001B19C8"/>
    <w:rsid w:val="001B1DC8"/>
    <w:rsid w:val="001B1EDD"/>
    <w:rsid w:val="001B2B27"/>
    <w:rsid w:val="001B30D8"/>
    <w:rsid w:val="001B324C"/>
    <w:rsid w:val="001B32FB"/>
    <w:rsid w:val="001B3BC3"/>
    <w:rsid w:val="001B4001"/>
    <w:rsid w:val="001B459C"/>
    <w:rsid w:val="001B4B14"/>
    <w:rsid w:val="001B4C4E"/>
    <w:rsid w:val="001B4F8C"/>
    <w:rsid w:val="001B4FB4"/>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3F09"/>
    <w:rsid w:val="001D42F7"/>
    <w:rsid w:val="001D4717"/>
    <w:rsid w:val="001D48F3"/>
    <w:rsid w:val="001D4AC5"/>
    <w:rsid w:val="001D4D6A"/>
    <w:rsid w:val="001D4DB9"/>
    <w:rsid w:val="001D4F42"/>
    <w:rsid w:val="001D509A"/>
    <w:rsid w:val="001D5249"/>
    <w:rsid w:val="001D53AF"/>
    <w:rsid w:val="001D54EC"/>
    <w:rsid w:val="001D55BC"/>
    <w:rsid w:val="001D56DF"/>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26C"/>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32BC"/>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D9"/>
    <w:rsid w:val="002151E7"/>
    <w:rsid w:val="00215964"/>
    <w:rsid w:val="00215988"/>
    <w:rsid w:val="00215DD1"/>
    <w:rsid w:val="00215F1D"/>
    <w:rsid w:val="0021609C"/>
    <w:rsid w:val="0021624A"/>
    <w:rsid w:val="00216342"/>
    <w:rsid w:val="002165ED"/>
    <w:rsid w:val="00216AE8"/>
    <w:rsid w:val="00216D56"/>
    <w:rsid w:val="00217031"/>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39D"/>
    <w:rsid w:val="00223527"/>
    <w:rsid w:val="00223962"/>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F7"/>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3E1"/>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6C54"/>
    <w:rsid w:val="002575D7"/>
    <w:rsid w:val="002575EB"/>
    <w:rsid w:val="00257F80"/>
    <w:rsid w:val="00260116"/>
    <w:rsid w:val="00260363"/>
    <w:rsid w:val="00260424"/>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1B4"/>
    <w:rsid w:val="002635EC"/>
    <w:rsid w:val="00263628"/>
    <w:rsid w:val="0026385D"/>
    <w:rsid w:val="002638DE"/>
    <w:rsid w:val="00263C03"/>
    <w:rsid w:val="002641E7"/>
    <w:rsid w:val="00264740"/>
    <w:rsid w:val="002654A7"/>
    <w:rsid w:val="00265611"/>
    <w:rsid w:val="0026565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5F19"/>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0B"/>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3B"/>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C5B"/>
    <w:rsid w:val="00295E28"/>
    <w:rsid w:val="0029621D"/>
    <w:rsid w:val="00296708"/>
    <w:rsid w:val="00296917"/>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20E"/>
    <w:rsid w:val="002A533F"/>
    <w:rsid w:val="002A5379"/>
    <w:rsid w:val="002A5E62"/>
    <w:rsid w:val="002A6430"/>
    <w:rsid w:val="002A69A1"/>
    <w:rsid w:val="002A6AA0"/>
    <w:rsid w:val="002A6B55"/>
    <w:rsid w:val="002A6C09"/>
    <w:rsid w:val="002A6D84"/>
    <w:rsid w:val="002A6F6E"/>
    <w:rsid w:val="002A74D9"/>
    <w:rsid w:val="002A7D70"/>
    <w:rsid w:val="002A7F44"/>
    <w:rsid w:val="002B0062"/>
    <w:rsid w:val="002B055C"/>
    <w:rsid w:val="002B104F"/>
    <w:rsid w:val="002B148A"/>
    <w:rsid w:val="002B1CE4"/>
    <w:rsid w:val="002B1F8F"/>
    <w:rsid w:val="002B2187"/>
    <w:rsid w:val="002B2198"/>
    <w:rsid w:val="002B21BA"/>
    <w:rsid w:val="002B23E0"/>
    <w:rsid w:val="002B2455"/>
    <w:rsid w:val="002B2629"/>
    <w:rsid w:val="002B26AB"/>
    <w:rsid w:val="002B2900"/>
    <w:rsid w:val="002B2C0E"/>
    <w:rsid w:val="002B2E25"/>
    <w:rsid w:val="002B397E"/>
    <w:rsid w:val="002B3E2C"/>
    <w:rsid w:val="002B40DE"/>
    <w:rsid w:val="002B41D1"/>
    <w:rsid w:val="002B45AA"/>
    <w:rsid w:val="002B4B09"/>
    <w:rsid w:val="002B4E6C"/>
    <w:rsid w:val="002B4FDC"/>
    <w:rsid w:val="002B54ED"/>
    <w:rsid w:val="002B57FC"/>
    <w:rsid w:val="002B5B27"/>
    <w:rsid w:val="002B5E7D"/>
    <w:rsid w:val="002B6448"/>
    <w:rsid w:val="002B64B5"/>
    <w:rsid w:val="002B6BCD"/>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84"/>
    <w:rsid w:val="002C2502"/>
    <w:rsid w:val="002C2B08"/>
    <w:rsid w:val="002C2B6D"/>
    <w:rsid w:val="002C3404"/>
    <w:rsid w:val="002C3755"/>
    <w:rsid w:val="002C37C9"/>
    <w:rsid w:val="002C3D43"/>
    <w:rsid w:val="002C43AB"/>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433"/>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FC"/>
    <w:rsid w:val="002E6321"/>
    <w:rsid w:val="002E675E"/>
    <w:rsid w:val="002E6824"/>
    <w:rsid w:val="002E6DB3"/>
    <w:rsid w:val="002E719D"/>
    <w:rsid w:val="002E71A0"/>
    <w:rsid w:val="002E7729"/>
    <w:rsid w:val="002E794A"/>
    <w:rsid w:val="002E79A6"/>
    <w:rsid w:val="002E7D9C"/>
    <w:rsid w:val="002E7FAD"/>
    <w:rsid w:val="002F069A"/>
    <w:rsid w:val="002F0CAE"/>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418"/>
    <w:rsid w:val="00303D7A"/>
    <w:rsid w:val="00304260"/>
    <w:rsid w:val="003043EF"/>
    <w:rsid w:val="0030463C"/>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17E7"/>
    <w:rsid w:val="0031253A"/>
    <w:rsid w:val="00312591"/>
    <w:rsid w:val="003125B3"/>
    <w:rsid w:val="003125C6"/>
    <w:rsid w:val="003134F4"/>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AC6"/>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4C"/>
    <w:rsid w:val="003244DE"/>
    <w:rsid w:val="00324D67"/>
    <w:rsid w:val="00324EF3"/>
    <w:rsid w:val="00324F6F"/>
    <w:rsid w:val="00325209"/>
    <w:rsid w:val="0032529C"/>
    <w:rsid w:val="003262D8"/>
    <w:rsid w:val="00326780"/>
    <w:rsid w:val="00326B96"/>
    <w:rsid w:val="0032785A"/>
    <w:rsid w:val="003300C3"/>
    <w:rsid w:val="00330199"/>
    <w:rsid w:val="003302C3"/>
    <w:rsid w:val="003304A7"/>
    <w:rsid w:val="003309E4"/>
    <w:rsid w:val="00330A72"/>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68D"/>
    <w:rsid w:val="00337DDF"/>
    <w:rsid w:val="003405D3"/>
    <w:rsid w:val="00340B71"/>
    <w:rsid w:val="00340EBF"/>
    <w:rsid w:val="00341ADA"/>
    <w:rsid w:val="00341BBE"/>
    <w:rsid w:val="003423F4"/>
    <w:rsid w:val="003429A4"/>
    <w:rsid w:val="00343043"/>
    <w:rsid w:val="003435D5"/>
    <w:rsid w:val="003440DA"/>
    <w:rsid w:val="003442B0"/>
    <w:rsid w:val="003446BA"/>
    <w:rsid w:val="00345E5B"/>
    <w:rsid w:val="00345FCE"/>
    <w:rsid w:val="00346019"/>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BCB"/>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6C27"/>
    <w:rsid w:val="0035712C"/>
    <w:rsid w:val="003576F4"/>
    <w:rsid w:val="00360089"/>
    <w:rsid w:val="003604E0"/>
    <w:rsid w:val="0036082C"/>
    <w:rsid w:val="00360CF3"/>
    <w:rsid w:val="003610D3"/>
    <w:rsid w:val="00361BA2"/>
    <w:rsid w:val="00363852"/>
    <w:rsid w:val="00363A78"/>
    <w:rsid w:val="00363C34"/>
    <w:rsid w:val="00363C49"/>
    <w:rsid w:val="00364071"/>
    <w:rsid w:val="003645F6"/>
    <w:rsid w:val="00364D7D"/>
    <w:rsid w:val="00364DDB"/>
    <w:rsid w:val="00364F7D"/>
    <w:rsid w:val="003650AF"/>
    <w:rsid w:val="003651A3"/>
    <w:rsid w:val="00365488"/>
    <w:rsid w:val="00365743"/>
    <w:rsid w:val="00365767"/>
    <w:rsid w:val="003658A1"/>
    <w:rsid w:val="00365924"/>
    <w:rsid w:val="00366489"/>
    <w:rsid w:val="00366A81"/>
    <w:rsid w:val="00366B97"/>
    <w:rsid w:val="00366C67"/>
    <w:rsid w:val="00366F80"/>
    <w:rsid w:val="00366FB7"/>
    <w:rsid w:val="00367015"/>
    <w:rsid w:val="0036708E"/>
    <w:rsid w:val="00367237"/>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BF2"/>
    <w:rsid w:val="00372C70"/>
    <w:rsid w:val="00373353"/>
    <w:rsid w:val="003735E2"/>
    <w:rsid w:val="00373DCB"/>
    <w:rsid w:val="00373EA6"/>
    <w:rsid w:val="00373FBD"/>
    <w:rsid w:val="003747C0"/>
    <w:rsid w:val="00374A4E"/>
    <w:rsid w:val="00374A6C"/>
    <w:rsid w:val="00374DA9"/>
    <w:rsid w:val="0037536D"/>
    <w:rsid w:val="00375734"/>
    <w:rsid w:val="00375D9C"/>
    <w:rsid w:val="003765D2"/>
    <w:rsid w:val="00376966"/>
    <w:rsid w:val="00376ED2"/>
    <w:rsid w:val="00377084"/>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768"/>
    <w:rsid w:val="00384E8C"/>
    <w:rsid w:val="003855F1"/>
    <w:rsid w:val="003856FA"/>
    <w:rsid w:val="003857E5"/>
    <w:rsid w:val="0038583E"/>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825"/>
    <w:rsid w:val="00396E15"/>
    <w:rsid w:val="003973CC"/>
    <w:rsid w:val="00397700"/>
    <w:rsid w:val="0039777A"/>
    <w:rsid w:val="0039799B"/>
    <w:rsid w:val="003A12B0"/>
    <w:rsid w:val="003A189F"/>
    <w:rsid w:val="003A1B19"/>
    <w:rsid w:val="003A30BE"/>
    <w:rsid w:val="003A3EC1"/>
    <w:rsid w:val="003A404E"/>
    <w:rsid w:val="003A42A0"/>
    <w:rsid w:val="003A444B"/>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2E9"/>
    <w:rsid w:val="003B14D3"/>
    <w:rsid w:val="003B1C9D"/>
    <w:rsid w:val="003B1EC0"/>
    <w:rsid w:val="003B1F56"/>
    <w:rsid w:val="003B2249"/>
    <w:rsid w:val="003B2450"/>
    <w:rsid w:val="003B25E5"/>
    <w:rsid w:val="003B2962"/>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1B82"/>
    <w:rsid w:val="003C2545"/>
    <w:rsid w:val="003C2FAB"/>
    <w:rsid w:val="003C347A"/>
    <w:rsid w:val="003C351E"/>
    <w:rsid w:val="003C3652"/>
    <w:rsid w:val="003C3A38"/>
    <w:rsid w:val="003C46D4"/>
    <w:rsid w:val="003C5C76"/>
    <w:rsid w:val="003C6879"/>
    <w:rsid w:val="003C6E8A"/>
    <w:rsid w:val="003C6EBA"/>
    <w:rsid w:val="003C70AC"/>
    <w:rsid w:val="003C719A"/>
    <w:rsid w:val="003C7350"/>
    <w:rsid w:val="003C7437"/>
    <w:rsid w:val="003C76AD"/>
    <w:rsid w:val="003C76D1"/>
    <w:rsid w:val="003C7A97"/>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B0C"/>
    <w:rsid w:val="003D4CAC"/>
    <w:rsid w:val="003D4FFC"/>
    <w:rsid w:val="003D508F"/>
    <w:rsid w:val="003D575E"/>
    <w:rsid w:val="003D5C37"/>
    <w:rsid w:val="003D5FEE"/>
    <w:rsid w:val="003D60EC"/>
    <w:rsid w:val="003D63E1"/>
    <w:rsid w:val="003D6447"/>
    <w:rsid w:val="003D68D3"/>
    <w:rsid w:val="003D6D1C"/>
    <w:rsid w:val="003D7089"/>
    <w:rsid w:val="003D7757"/>
    <w:rsid w:val="003D79F4"/>
    <w:rsid w:val="003D7FA7"/>
    <w:rsid w:val="003E0057"/>
    <w:rsid w:val="003E034F"/>
    <w:rsid w:val="003E03BD"/>
    <w:rsid w:val="003E08C8"/>
    <w:rsid w:val="003E1296"/>
    <w:rsid w:val="003E162A"/>
    <w:rsid w:val="003E1920"/>
    <w:rsid w:val="003E2036"/>
    <w:rsid w:val="003E203F"/>
    <w:rsid w:val="003E27DA"/>
    <w:rsid w:val="003E2EB0"/>
    <w:rsid w:val="003E30FE"/>
    <w:rsid w:val="003E33D6"/>
    <w:rsid w:val="003E373F"/>
    <w:rsid w:val="003E3882"/>
    <w:rsid w:val="003E3D00"/>
    <w:rsid w:val="003E3DDC"/>
    <w:rsid w:val="003E4724"/>
    <w:rsid w:val="003E4872"/>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755A"/>
    <w:rsid w:val="003F759C"/>
    <w:rsid w:val="003F75F5"/>
    <w:rsid w:val="003F7907"/>
    <w:rsid w:val="003F7953"/>
    <w:rsid w:val="003F79AD"/>
    <w:rsid w:val="004000CF"/>
    <w:rsid w:val="00400147"/>
    <w:rsid w:val="004002CF"/>
    <w:rsid w:val="00400F18"/>
    <w:rsid w:val="0040123F"/>
    <w:rsid w:val="004012F1"/>
    <w:rsid w:val="00401621"/>
    <w:rsid w:val="00401648"/>
    <w:rsid w:val="00401E1C"/>
    <w:rsid w:val="004022F1"/>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196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50F"/>
    <w:rsid w:val="00416B29"/>
    <w:rsid w:val="004171EC"/>
    <w:rsid w:val="00417209"/>
    <w:rsid w:val="00417345"/>
    <w:rsid w:val="00417836"/>
    <w:rsid w:val="00417B70"/>
    <w:rsid w:val="004200C7"/>
    <w:rsid w:val="00420192"/>
    <w:rsid w:val="004201F9"/>
    <w:rsid w:val="00420A26"/>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167"/>
    <w:rsid w:val="004272D4"/>
    <w:rsid w:val="004272E5"/>
    <w:rsid w:val="0042764A"/>
    <w:rsid w:val="004278C3"/>
    <w:rsid w:val="00427956"/>
    <w:rsid w:val="00427B1A"/>
    <w:rsid w:val="00427EDE"/>
    <w:rsid w:val="00430324"/>
    <w:rsid w:val="00430B40"/>
    <w:rsid w:val="004310AD"/>
    <w:rsid w:val="00431112"/>
    <w:rsid w:val="004313B2"/>
    <w:rsid w:val="0043156E"/>
    <w:rsid w:val="0043156F"/>
    <w:rsid w:val="00431BEF"/>
    <w:rsid w:val="00431E60"/>
    <w:rsid w:val="00431FA9"/>
    <w:rsid w:val="00432035"/>
    <w:rsid w:val="00432212"/>
    <w:rsid w:val="0043282D"/>
    <w:rsid w:val="00432A6B"/>
    <w:rsid w:val="00432C4A"/>
    <w:rsid w:val="00432CD4"/>
    <w:rsid w:val="004333EE"/>
    <w:rsid w:val="0043355A"/>
    <w:rsid w:val="00433A10"/>
    <w:rsid w:val="00433E48"/>
    <w:rsid w:val="00433E4C"/>
    <w:rsid w:val="004341A5"/>
    <w:rsid w:val="0043442C"/>
    <w:rsid w:val="00434855"/>
    <w:rsid w:val="00434DEC"/>
    <w:rsid w:val="00435191"/>
    <w:rsid w:val="004354E2"/>
    <w:rsid w:val="0043557D"/>
    <w:rsid w:val="0043579C"/>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AB"/>
    <w:rsid w:val="004453CF"/>
    <w:rsid w:val="00445828"/>
    <w:rsid w:val="00445917"/>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2D44"/>
    <w:rsid w:val="00453086"/>
    <w:rsid w:val="0045330A"/>
    <w:rsid w:val="0045344F"/>
    <w:rsid w:val="004534BF"/>
    <w:rsid w:val="0045369F"/>
    <w:rsid w:val="00453877"/>
    <w:rsid w:val="00453BEA"/>
    <w:rsid w:val="00454234"/>
    <w:rsid w:val="00454242"/>
    <w:rsid w:val="00454598"/>
    <w:rsid w:val="004549EC"/>
    <w:rsid w:val="00454D5C"/>
    <w:rsid w:val="00455174"/>
    <w:rsid w:val="004551E6"/>
    <w:rsid w:val="00455493"/>
    <w:rsid w:val="00455851"/>
    <w:rsid w:val="004562F4"/>
    <w:rsid w:val="0045652E"/>
    <w:rsid w:val="0045698F"/>
    <w:rsid w:val="00456EE5"/>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5C59"/>
    <w:rsid w:val="00466012"/>
    <w:rsid w:val="00466141"/>
    <w:rsid w:val="00466307"/>
    <w:rsid w:val="0046639A"/>
    <w:rsid w:val="004663AF"/>
    <w:rsid w:val="004666DB"/>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F64"/>
    <w:rsid w:val="00474557"/>
    <w:rsid w:val="00474583"/>
    <w:rsid w:val="00474590"/>
    <w:rsid w:val="004747AF"/>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CF3"/>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8BF"/>
    <w:rsid w:val="00490D83"/>
    <w:rsid w:val="00490FAB"/>
    <w:rsid w:val="0049111E"/>
    <w:rsid w:val="00491475"/>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315"/>
    <w:rsid w:val="00497481"/>
    <w:rsid w:val="00497877"/>
    <w:rsid w:val="00497F51"/>
    <w:rsid w:val="004A0202"/>
    <w:rsid w:val="004A0A2F"/>
    <w:rsid w:val="004A0B80"/>
    <w:rsid w:val="004A0C23"/>
    <w:rsid w:val="004A141E"/>
    <w:rsid w:val="004A1B68"/>
    <w:rsid w:val="004A21D0"/>
    <w:rsid w:val="004A23CD"/>
    <w:rsid w:val="004A246D"/>
    <w:rsid w:val="004A2919"/>
    <w:rsid w:val="004A2F73"/>
    <w:rsid w:val="004A3533"/>
    <w:rsid w:val="004A4093"/>
    <w:rsid w:val="004A41D1"/>
    <w:rsid w:val="004A58DB"/>
    <w:rsid w:val="004A6954"/>
    <w:rsid w:val="004A6D2B"/>
    <w:rsid w:val="004A6EE9"/>
    <w:rsid w:val="004A72C0"/>
    <w:rsid w:val="004A735A"/>
    <w:rsid w:val="004A775B"/>
    <w:rsid w:val="004A79EB"/>
    <w:rsid w:val="004A7E2D"/>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5"/>
    <w:rsid w:val="004B677B"/>
    <w:rsid w:val="004B68BB"/>
    <w:rsid w:val="004B6C7A"/>
    <w:rsid w:val="004B73EB"/>
    <w:rsid w:val="004B74BD"/>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23D"/>
    <w:rsid w:val="004C32DE"/>
    <w:rsid w:val="004C339B"/>
    <w:rsid w:val="004C3686"/>
    <w:rsid w:val="004C3AD6"/>
    <w:rsid w:val="004C3FBC"/>
    <w:rsid w:val="004C427C"/>
    <w:rsid w:val="004C460C"/>
    <w:rsid w:val="004C4761"/>
    <w:rsid w:val="004C53D8"/>
    <w:rsid w:val="004C5795"/>
    <w:rsid w:val="004C5872"/>
    <w:rsid w:val="004C587F"/>
    <w:rsid w:val="004C61F2"/>
    <w:rsid w:val="004C66F1"/>
    <w:rsid w:val="004C716F"/>
    <w:rsid w:val="004C72B7"/>
    <w:rsid w:val="004C7347"/>
    <w:rsid w:val="004C7412"/>
    <w:rsid w:val="004C7937"/>
    <w:rsid w:val="004C7F29"/>
    <w:rsid w:val="004D0105"/>
    <w:rsid w:val="004D01BC"/>
    <w:rsid w:val="004D04BF"/>
    <w:rsid w:val="004D0922"/>
    <w:rsid w:val="004D0945"/>
    <w:rsid w:val="004D0D39"/>
    <w:rsid w:val="004D10BF"/>
    <w:rsid w:val="004D2EA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AC4"/>
    <w:rsid w:val="004D6F61"/>
    <w:rsid w:val="004D6F7D"/>
    <w:rsid w:val="004D738C"/>
    <w:rsid w:val="004D78ED"/>
    <w:rsid w:val="004D7F8E"/>
    <w:rsid w:val="004E017F"/>
    <w:rsid w:val="004E05D3"/>
    <w:rsid w:val="004E08BC"/>
    <w:rsid w:val="004E0E63"/>
    <w:rsid w:val="004E1419"/>
    <w:rsid w:val="004E20AC"/>
    <w:rsid w:val="004E23A7"/>
    <w:rsid w:val="004E2554"/>
    <w:rsid w:val="004E2DE2"/>
    <w:rsid w:val="004E3579"/>
    <w:rsid w:val="004E3E66"/>
    <w:rsid w:val="004E4217"/>
    <w:rsid w:val="004E45E1"/>
    <w:rsid w:val="004E5418"/>
    <w:rsid w:val="004E690C"/>
    <w:rsid w:val="004E6AD3"/>
    <w:rsid w:val="004E6B02"/>
    <w:rsid w:val="004E76F5"/>
    <w:rsid w:val="004E7A09"/>
    <w:rsid w:val="004E7E86"/>
    <w:rsid w:val="004F0ADE"/>
    <w:rsid w:val="004F0C43"/>
    <w:rsid w:val="004F0EA1"/>
    <w:rsid w:val="004F1363"/>
    <w:rsid w:val="004F1696"/>
    <w:rsid w:val="004F16E2"/>
    <w:rsid w:val="004F17E5"/>
    <w:rsid w:val="004F1D5B"/>
    <w:rsid w:val="004F1DFE"/>
    <w:rsid w:val="004F21EE"/>
    <w:rsid w:val="004F2706"/>
    <w:rsid w:val="004F3346"/>
    <w:rsid w:val="004F342E"/>
    <w:rsid w:val="004F3459"/>
    <w:rsid w:val="004F3868"/>
    <w:rsid w:val="004F4E00"/>
    <w:rsid w:val="004F4E02"/>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1FC3"/>
    <w:rsid w:val="00502272"/>
    <w:rsid w:val="00502279"/>
    <w:rsid w:val="00502710"/>
    <w:rsid w:val="00502882"/>
    <w:rsid w:val="00502C20"/>
    <w:rsid w:val="00502C94"/>
    <w:rsid w:val="00503307"/>
    <w:rsid w:val="005036F3"/>
    <w:rsid w:val="00503A02"/>
    <w:rsid w:val="00503D5E"/>
    <w:rsid w:val="00503E57"/>
    <w:rsid w:val="00503E6D"/>
    <w:rsid w:val="00503ECC"/>
    <w:rsid w:val="005040E2"/>
    <w:rsid w:val="005042B6"/>
    <w:rsid w:val="00504CA1"/>
    <w:rsid w:val="00504CAF"/>
    <w:rsid w:val="00504E4A"/>
    <w:rsid w:val="0050522A"/>
    <w:rsid w:val="00505340"/>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B68"/>
    <w:rsid w:val="00521BA5"/>
    <w:rsid w:val="00521BD8"/>
    <w:rsid w:val="00522156"/>
    <w:rsid w:val="00522556"/>
    <w:rsid w:val="0052274E"/>
    <w:rsid w:val="00522C81"/>
    <w:rsid w:val="00523175"/>
    <w:rsid w:val="00523D5F"/>
    <w:rsid w:val="005242E9"/>
    <w:rsid w:val="00524DE1"/>
    <w:rsid w:val="005255ED"/>
    <w:rsid w:val="00525949"/>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2C65"/>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C1E"/>
    <w:rsid w:val="00535DA2"/>
    <w:rsid w:val="00536850"/>
    <w:rsid w:val="005369C1"/>
    <w:rsid w:val="00536AA6"/>
    <w:rsid w:val="00536AC8"/>
    <w:rsid w:val="00536FC5"/>
    <w:rsid w:val="0053701E"/>
    <w:rsid w:val="00537430"/>
    <w:rsid w:val="005374E4"/>
    <w:rsid w:val="00537630"/>
    <w:rsid w:val="00537C74"/>
    <w:rsid w:val="00540611"/>
    <w:rsid w:val="00540989"/>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A61"/>
    <w:rsid w:val="00544CAB"/>
    <w:rsid w:val="00544F63"/>
    <w:rsid w:val="00545118"/>
    <w:rsid w:val="00545437"/>
    <w:rsid w:val="00545728"/>
    <w:rsid w:val="005459DC"/>
    <w:rsid w:val="00545C0D"/>
    <w:rsid w:val="00545F45"/>
    <w:rsid w:val="00545F72"/>
    <w:rsid w:val="00546437"/>
    <w:rsid w:val="00546691"/>
    <w:rsid w:val="005468EB"/>
    <w:rsid w:val="00546B61"/>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88A"/>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B49"/>
    <w:rsid w:val="00556E2F"/>
    <w:rsid w:val="00556EF2"/>
    <w:rsid w:val="00556F1C"/>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14E1"/>
    <w:rsid w:val="0057170A"/>
    <w:rsid w:val="00571897"/>
    <w:rsid w:val="00571E34"/>
    <w:rsid w:val="00572103"/>
    <w:rsid w:val="00572570"/>
    <w:rsid w:val="005727D7"/>
    <w:rsid w:val="005728F6"/>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F84"/>
    <w:rsid w:val="0058033C"/>
    <w:rsid w:val="00580B0D"/>
    <w:rsid w:val="00580F2D"/>
    <w:rsid w:val="005811BA"/>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275"/>
    <w:rsid w:val="00591628"/>
    <w:rsid w:val="00591DCF"/>
    <w:rsid w:val="00592864"/>
    <w:rsid w:val="005928CC"/>
    <w:rsid w:val="005929A6"/>
    <w:rsid w:val="00592C01"/>
    <w:rsid w:val="005932DC"/>
    <w:rsid w:val="0059377B"/>
    <w:rsid w:val="0059453B"/>
    <w:rsid w:val="0059464F"/>
    <w:rsid w:val="005949AB"/>
    <w:rsid w:val="00594A61"/>
    <w:rsid w:val="0059509B"/>
    <w:rsid w:val="0059523C"/>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4E3"/>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BD"/>
    <w:rsid w:val="005A74E8"/>
    <w:rsid w:val="005A7C1B"/>
    <w:rsid w:val="005A7E26"/>
    <w:rsid w:val="005B04B6"/>
    <w:rsid w:val="005B05C2"/>
    <w:rsid w:val="005B05ED"/>
    <w:rsid w:val="005B0C52"/>
    <w:rsid w:val="005B123F"/>
    <w:rsid w:val="005B15C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365"/>
    <w:rsid w:val="005C14A9"/>
    <w:rsid w:val="005C170B"/>
    <w:rsid w:val="005C1947"/>
    <w:rsid w:val="005C2172"/>
    <w:rsid w:val="005C25A5"/>
    <w:rsid w:val="005C319B"/>
    <w:rsid w:val="005C32D0"/>
    <w:rsid w:val="005C340C"/>
    <w:rsid w:val="005C38BD"/>
    <w:rsid w:val="005C4B21"/>
    <w:rsid w:val="005C5490"/>
    <w:rsid w:val="005C63BB"/>
    <w:rsid w:val="005C63F1"/>
    <w:rsid w:val="005C66F0"/>
    <w:rsid w:val="005C6910"/>
    <w:rsid w:val="005C6A88"/>
    <w:rsid w:val="005C6AA9"/>
    <w:rsid w:val="005C6B6B"/>
    <w:rsid w:val="005C6B9F"/>
    <w:rsid w:val="005C6F14"/>
    <w:rsid w:val="005C7286"/>
    <w:rsid w:val="005C7699"/>
    <w:rsid w:val="005C78DE"/>
    <w:rsid w:val="005C7945"/>
    <w:rsid w:val="005C79CB"/>
    <w:rsid w:val="005C7C2A"/>
    <w:rsid w:val="005C7F18"/>
    <w:rsid w:val="005D01DA"/>
    <w:rsid w:val="005D0696"/>
    <w:rsid w:val="005D092E"/>
    <w:rsid w:val="005D103E"/>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083"/>
    <w:rsid w:val="005D41E6"/>
    <w:rsid w:val="005D50F2"/>
    <w:rsid w:val="005D59BB"/>
    <w:rsid w:val="005D5DE3"/>
    <w:rsid w:val="005D63DE"/>
    <w:rsid w:val="005D6753"/>
    <w:rsid w:val="005D6CA2"/>
    <w:rsid w:val="005D6D1B"/>
    <w:rsid w:val="005D6F94"/>
    <w:rsid w:val="005D71FC"/>
    <w:rsid w:val="005D725D"/>
    <w:rsid w:val="005D7343"/>
    <w:rsid w:val="005D77CF"/>
    <w:rsid w:val="005D7B60"/>
    <w:rsid w:val="005D7BD2"/>
    <w:rsid w:val="005D7CC0"/>
    <w:rsid w:val="005D7D88"/>
    <w:rsid w:val="005E0212"/>
    <w:rsid w:val="005E0377"/>
    <w:rsid w:val="005E0382"/>
    <w:rsid w:val="005E0BE1"/>
    <w:rsid w:val="005E13CA"/>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F0C"/>
    <w:rsid w:val="005F04DA"/>
    <w:rsid w:val="005F0514"/>
    <w:rsid w:val="005F060D"/>
    <w:rsid w:val="005F0807"/>
    <w:rsid w:val="005F14B2"/>
    <w:rsid w:val="005F1E65"/>
    <w:rsid w:val="005F1E9C"/>
    <w:rsid w:val="005F1ED2"/>
    <w:rsid w:val="005F202B"/>
    <w:rsid w:val="005F2034"/>
    <w:rsid w:val="005F26C7"/>
    <w:rsid w:val="005F2943"/>
    <w:rsid w:val="005F2C4F"/>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1F0"/>
    <w:rsid w:val="00604275"/>
    <w:rsid w:val="0060451A"/>
    <w:rsid w:val="0060476A"/>
    <w:rsid w:val="00604847"/>
    <w:rsid w:val="006048EE"/>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0449"/>
    <w:rsid w:val="00611234"/>
    <w:rsid w:val="0061131E"/>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799"/>
    <w:rsid w:val="006168FA"/>
    <w:rsid w:val="00616DCF"/>
    <w:rsid w:val="00617417"/>
    <w:rsid w:val="006177D1"/>
    <w:rsid w:val="00617BC9"/>
    <w:rsid w:val="006204A5"/>
    <w:rsid w:val="00620649"/>
    <w:rsid w:val="0062093A"/>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CD6"/>
    <w:rsid w:val="00634E38"/>
    <w:rsid w:val="00635498"/>
    <w:rsid w:val="006358D6"/>
    <w:rsid w:val="006365C0"/>
    <w:rsid w:val="006366FA"/>
    <w:rsid w:val="006368D3"/>
    <w:rsid w:val="00636DE0"/>
    <w:rsid w:val="00636EAC"/>
    <w:rsid w:val="00636F4A"/>
    <w:rsid w:val="00637A9A"/>
    <w:rsid w:val="00637D6C"/>
    <w:rsid w:val="006404AA"/>
    <w:rsid w:val="00640511"/>
    <w:rsid w:val="006409C6"/>
    <w:rsid w:val="00640DFF"/>
    <w:rsid w:val="00640E7C"/>
    <w:rsid w:val="006415BC"/>
    <w:rsid w:val="006417FA"/>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E26"/>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3EBB"/>
    <w:rsid w:val="00654584"/>
    <w:rsid w:val="00654C74"/>
    <w:rsid w:val="006550A4"/>
    <w:rsid w:val="006551B4"/>
    <w:rsid w:val="006558E5"/>
    <w:rsid w:val="00655C54"/>
    <w:rsid w:val="00656666"/>
    <w:rsid w:val="0065692A"/>
    <w:rsid w:val="00657017"/>
    <w:rsid w:val="006570E5"/>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169"/>
    <w:rsid w:val="00670735"/>
    <w:rsid w:val="0067110E"/>
    <w:rsid w:val="0067157F"/>
    <w:rsid w:val="00671D03"/>
    <w:rsid w:val="0067201C"/>
    <w:rsid w:val="0067292A"/>
    <w:rsid w:val="00673145"/>
    <w:rsid w:val="00673291"/>
    <w:rsid w:val="0067331D"/>
    <w:rsid w:val="00673EC0"/>
    <w:rsid w:val="006740EF"/>
    <w:rsid w:val="00674815"/>
    <w:rsid w:val="0067485A"/>
    <w:rsid w:val="00674BA3"/>
    <w:rsid w:val="006755C2"/>
    <w:rsid w:val="006755FF"/>
    <w:rsid w:val="0067560B"/>
    <w:rsid w:val="00675884"/>
    <w:rsid w:val="00675906"/>
    <w:rsid w:val="00675C27"/>
    <w:rsid w:val="00675E2B"/>
    <w:rsid w:val="00675F92"/>
    <w:rsid w:val="00676761"/>
    <w:rsid w:val="0067686A"/>
    <w:rsid w:val="006768A6"/>
    <w:rsid w:val="0067691F"/>
    <w:rsid w:val="00676925"/>
    <w:rsid w:val="006769B1"/>
    <w:rsid w:val="00677025"/>
    <w:rsid w:val="006772B6"/>
    <w:rsid w:val="00677371"/>
    <w:rsid w:val="0067751B"/>
    <w:rsid w:val="0067756F"/>
    <w:rsid w:val="006775B0"/>
    <w:rsid w:val="00677906"/>
    <w:rsid w:val="00677966"/>
    <w:rsid w:val="00677AAB"/>
    <w:rsid w:val="00677D4A"/>
    <w:rsid w:val="00680255"/>
    <w:rsid w:val="00680744"/>
    <w:rsid w:val="0068095E"/>
    <w:rsid w:val="00680BEC"/>
    <w:rsid w:val="00681358"/>
    <w:rsid w:val="00681722"/>
    <w:rsid w:val="00682042"/>
    <w:rsid w:val="0068234C"/>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3D"/>
    <w:rsid w:val="006934E5"/>
    <w:rsid w:val="0069358C"/>
    <w:rsid w:val="006939F3"/>
    <w:rsid w:val="0069424A"/>
    <w:rsid w:val="0069446A"/>
    <w:rsid w:val="00694498"/>
    <w:rsid w:val="00694D5D"/>
    <w:rsid w:val="00694E59"/>
    <w:rsid w:val="006955A5"/>
    <w:rsid w:val="00695E48"/>
    <w:rsid w:val="00696478"/>
    <w:rsid w:val="006966AD"/>
    <w:rsid w:val="006966D3"/>
    <w:rsid w:val="00696F88"/>
    <w:rsid w:val="0069730A"/>
    <w:rsid w:val="0069733E"/>
    <w:rsid w:val="006977CC"/>
    <w:rsid w:val="006A0281"/>
    <w:rsid w:val="006A0359"/>
    <w:rsid w:val="006A1459"/>
    <w:rsid w:val="006A1830"/>
    <w:rsid w:val="006A1831"/>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177"/>
    <w:rsid w:val="006A74D7"/>
    <w:rsid w:val="006A7836"/>
    <w:rsid w:val="006A7C5D"/>
    <w:rsid w:val="006B06D5"/>
    <w:rsid w:val="006B076E"/>
    <w:rsid w:val="006B086D"/>
    <w:rsid w:val="006B08A0"/>
    <w:rsid w:val="006B10DF"/>
    <w:rsid w:val="006B1CCC"/>
    <w:rsid w:val="006B1FBC"/>
    <w:rsid w:val="006B2253"/>
    <w:rsid w:val="006B264B"/>
    <w:rsid w:val="006B29D2"/>
    <w:rsid w:val="006B32CC"/>
    <w:rsid w:val="006B3348"/>
    <w:rsid w:val="006B335C"/>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AE7"/>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5EA"/>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05"/>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3AC8"/>
    <w:rsid w:val="006E412D"/>
    <w:rsid w:val="006E44A7"/>
    <w:rsid w:val="006E453B"/>
    <w:rsid w:val="006E525A"/>
    <w:rsid w:val="006E54E1"/>
    <w:rsid w:val="006E5663"/>
    <w:rsid w:val="006E5C1E"/>
    <w:rsid w:val="006E5F04"/>
    <w:rsid w:val="006E61FC"/>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654"/>
    <w:rsid w:val="006F5BEE"/>
    <w:rsid w:val="006F5CE4"/>
    <w:rsid w:val="006F61FC"/>
    <w:rsid w:val="006F65C9"/>
    <w:rsid w:val="006F6CF1"/>
    <w:rsid w:val="006F73DC"/>
    <w:rsid w:val="006F7435"/>
    <w:rsid w:val="007002D7"/>
    <w:rsid w:val="007006D6"/>
    <w:rsid w:val="00700D12"/>
    <w:rsid w:val="00700D3F"/>
    <w:rsid w:val="00700F67"/>
    <w:rsid w:val="00700FC3"/>
    <w:rsid w:val="00701041"/>
    <w:rsid w:val="0070128B"/>
    <w:rsid w:val="00701C5F"/>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4FE4"/>
    <w:rsid w:val="0070533D"/>
    <w:rsid w:val="00705373"/>
    <w:rsid w:val="007059AF"/>
    <w:rsid w:val="007059F0"/>
    <w:rsid w:val="00705BA1"/>
    <w:rsid w:val="00705BDE"/>
    <w:rsid w:val="00705C55"/>
    <w:rsid w:val="00706532"/>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002"/>
    <w:rsid w:val="00712196"/>
    <w:rsid w:val="007125BF"/>
    <w:rsid w:val="00712BB6"/>
    <w:rsid w:val="007133E4"/>
    <w:rsid w:val="007133EC"/>
    <w:rsid w:val="007139CE"/>
    <w:rsid w:val="00713C9B"/>
    <w:rsid w:val="00713DBF"/>
    <w:rsid w:val="00713DE1"/>
    <w:rsid w:val="00713F0D"/>
    <w:rsid w:val="007140F2"/>
    <w:rsid w:val="00714228"/>
    <w:rsid w:val="00714266"/>
    <w:rsid w:val="007142EA"/>
    <w:rsid w:val="0071442E"/>
    <w:rsid w:val="00714545"/>
    <w:rsid w:val="007149E3"/>
    <w:rsid w:val="007150C5"/>
    <w:rsid w:val="00715879"/>
    <w:rsid w:val="00715F29"/>
    <w:rsid w:val="00716909"/>
    <w:rsid w:val="00716B79"/>
    <w:rsid w:val="00716CA0"/>
    <w:rsid w:val="00717BCF"/>
    <w:rsid w:val="00720E6A"/>
    <w:rsid w:val="00721484"/>
    <w:rsid w:val="00721594"/>
    <w:rsid w:val="00721A67"/>
    <w:rsid w:val="00721FBA"/>
    <w:rsid w:val="0072216B"/>
    <w:rsid w:val="0072247D"/>
    <w:rsid w:val="007228F8"/>
    <w:rsid w:val="00722AB2"/>
    <w:rsid w:val="00722C89"/>
    <w:rsid w:val="00723240"/>
    <w:rsid w:val="0072349E"/>
    <w:rsid w:val="007237D7"/>
    <w:rsid w:val="00723A4A"/>
    <w:rsid w:val="00723EBD"/>
    <w:rsid w:val="007241E4"/>
    <w:rsid w:val="0072428F"/>
    <w:rsid w:val="00724347"/>
    <w:rsid w:val="007245D5"/>
    <w:rsid w:val="007246E8"/>
    <w:rsid w:val="00724826"/>
    <w:rsid w:val="00724A4C"/>
    <w:rsid w:val="00724D7B"/>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417"/>
    <w:rsid w:val="007356F9"/>
    <w:rsid w:val="00735951"/>
    <w:rsid w:val="00735A8F"/>
    <w:rsid w:val="00735DFA"/>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20B"/>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60"/>
    <w:rsid w:val="007521D7"/>
    <w:rsid w:val="007521F9"/>
    <w:rsid w:val="00752609"/>
    <w:rsid w:val="00752990"/>
    <w:rsid w:val="00752B7C"/>
    <w:rsid w:val="00752E92"/>
    <w:rsid w:val="0075331B"/>
    <w:rsid w:val="00753709"/>
    <w:rsid w:val="0075376F"/>
    <w:rsid w:val="00753FC3"/>
    <w:rsid w:val="00754132"/>
    <w:rsid w:val="007541CA"/>
    <w:rsid w:val="00754414"/>
    <w:rsid w:val="007545D6"/>
    <w:rsid w:val="00754D52"/>
    <w:rsid w:val="00754FA9"/>
    <w:rsid w:val="00755668"/>
    <w:rsid w:val="007558DC"/>
    <w:rsid w:val="00755FD3"/>
    <w:rsid w:val="0075603F"/>
    <w:rsid w:val="007565B0"/>
    <w:rsid w:val="0075685E"/>
    <w:rsid w:val="00756C66"/>
    <w:rsid w:val="00756CA2"/>
    <w:rsid w:val="00756CE5"/>
    <w:rsid w:val="00756D3B"/>
    <w:rsid w:val="00756D4E"/>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15E"/>
    <w:rsid w:val="007626DE"/>
    <w:rsid w:val="007629CA"/>
    <w:rsid w:val="00762E47"/>
    <w:rsid w:val="00764114"/>
    <w:rsid w:val="00764778"/>
    <w:rsid w:val="007649D5"/>
    <w:rsid w:val="00764ECF"/>
    <w:rsid w:val="00765016"/>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9B7"/>
    <w:rsid w:val="00773B75"/>
    <w:rsid w:val="00773D5E"/>
    <w:rsid w:val="007742C2"/>
    <w:rsid w:val="007743F6"/>
    <w:rsid w:val="00774709"/>
    <w:rsid w:val="007750D2"/>
    <w:rsid w:val="00775397"/>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E94"/>
    <w:rsid w:val="007845B7"/>
    <w:rsid w:val="00784813"/>
    <w:rsid w:val="007848B7"/>
    <w:rsid w:val="00784ECA"/>
    <w:rsid w:val="00785275"/>
    <w:rsid w:val="007852A8"/>
    <w:rsid w:val="00785638"/>
    <w:rsid w:val="007857B4"/>
    <w:rsid w:val="007857D8"/>
    <w:rsid w:val="00785866"/>
    <w:rsid w:val="007859BD"/>
    <w:rsid w:val="007859F8"/>
    <w:rsid w:val="00786000"/>
    <w:rsid w:val="0078603F"/>
    <w:rsid w:val="007860B0"/>
    <w:rsid w:val="0078611C"/>
    <w:rsid w:val="00786356"/>
    <w:rsid w:val="00786FB4"/>
    <w:rsid w:val="0078748E"/>
    <w:rsid w:val="0078755B"/>
    <w:rsid w:val="00787980"/>
    <w:rsid w:val="00787E3B"/>
    <w:rsid w:val="00787EC1"/>
    <w:rsid w:val="0079028B"/>
    <w:rsid w:val="00790540"/>
    <w:rsid w:val="007905AD"/>
    <w:rsid w:val="00790950"/>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83F"/>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8C6"/>
    <w:rsid w:val="007A3B1F"/>
    <w:rsid w:val="007A3D28"/>
    <w:rsid w:val="007A3F6E"/>
    <w:rsid w:val="007A4605"/>
    <w:rsid w:val="007A465A"/>
    <w:rsid w:val="007A4C89"/>
    <w:rsid w:val="007A4E4B"/>
    <w:rsid w:val="007A4F06"/>
    <w:rsid w:val="007A5394"/>
    <w:rsid w:val="007A5A2B"/>
    <w:rsid w:val="007A5A43"/>
    <w:rsid w:val="007A5AA9"/>
    <w:rsid w:val="007A616B"/>
    <w:rsid w:val="007A6354"/>
    <w:rsid w:val="007A68BF"/>
    <w:rsid w:val="007A6E31"/>
    <w:rsid w:val="007A7007"/>
    <w:rsid w:val="007A7ACB"/>
    <w:rsid w:val="007B0598"/>
    <w:rsid w:val="007B0BEC"/>
    <w:rsid w:val="007B138C"/>
    <w:rsid w:val="007B13AA"/>
    <w:rsid w:val="007B221C"/>
    <w:rsid w:val="007B2851"/>
    <w:rsid w:val="007B291C"/>
    <w:rsid w:val="007B34A4"/>
    <w:rsid w:val="007B35FA"/>
    <w:rsid w:val="007B3E89"/>
    <w:rsid w:val="007B40BB"/>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C32"/>
    <w:rsid w:val="007C5CF0"/>
    <w:rsid w:val="007C5FFF"/>
    <w:rsid w:val="007C61DB"/>
    <w:rsid w:val="007C6201"/>
    <w:rsid w:val="007C686D"/>
    <w:rsid w:val="007C6927"/>
    <w:rsid w:val="007C6D5A"/>
    <w:rsid w:val="007C7A33"/>
    <w:rsid w:val="007C7CCF"/>
    <w:rsid w:val="007C7CF6"/>
    <w:rsid w:val="007D011A"/>
    <w:rsid w:val="007D01E8"/>
    <w:rsid w:val="007D08F7"/>
    <w:rsid w:val="007D08FA"/>
    <w:rsid w:val="007D09C3"/>
    <w:rsid w:val="007D10F7"/>
    <w:rsid w:val="007D19AD"/>
    <w:rsid w:val="007D1DEB"/>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554"/>
    <w:rsid w:val="007D775B"/>
    <w:rsid w:val="007D77FB"/>
    <w:rsid w:val="007D79EC"/>
    <w:rsid w:val="007D7A32"/>
    <w:rsid w:val="007D7FD9"/>
    <w:rsid w:val="007E0094"/>
    <w:rsid w:val="007E01E3"/>
    <w:rsid w:val="007E0487"/>
    <w:rsid w:val="007E05B3"/>
    <w:rsid w:val="007E0849"/>
    <w:rsid w:val="007E0C31"/>
    <w:rsid w:val="007E0CB2"/>
    <w:rsid w:val="007E0DD3"/>
    <w:rsid w:val="007E0FF4"/>
    <w:rsid w:val="007E118B"/>
    <w:rsid w:val="007E16D9"/>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E7DD0"/>
    <w:rsid w:val="007F04F3"/>
    <w:rsid w:val="007F0F04"/>
    <w:rsid w:val="007F1254"/>
    <w:rsid w:val="007F13D7"/>
    <w:rsid w:val="007F173E"/>
    <w:rsid w:val="007F1BFD"/>
    <w:rsid w:val="007F1C18"/>
    <w:rsid w:val="007F237F"/>
    <w:rsid w:val="007F26EC"/>
    <w:rsid w:val="007F2CE5"/>
    <w:rsid w:val="007F3099"/>
    <w:rsid w:val="007F41B6"/>
    <w:rsid w:val="007F4273"/>
    <w:rsid w:val="007F43AF"/>
    <w:rsid w:val="007F44EB"/>
    <w:rsid w:val="007F481C"/>
    <w:rsid w:val="007F49D7"/>
    <w:rsid w:val="007F4EC9"/>
    <w:rsid w:val="007F54DC"/>
    <w:rsid w:val="007F575A"/>
    <w:rsid w:val="007F5BA3"/>
    <w:rsid w:val="007F5C28"/>
    <w:rsid w:val="007F5EA7"/>
    <w:rsid w:val="007F6063"/>
    <w:rsid w:val="007F614A"/>
    <w:rsid w:val="007F6371"/>
    <w:rsid w:val="007F6495"/>
    <w:rsid w:val="007F6689"/>
    <w:rsid w:val="007F677D"/>
    <w:rsid w:val="007F7069"/>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9AE"/>
    <w:rsid w:val="00802AD9"/>
    <w:rsid w:val="00802C2D"/>
    <w:rsid w:val="008030A2"/>
    <w:rsid w:val="00803548"/>
    <w:rsid w:val="0080395D"/>
    <w:rsid w:val="00803C5D"/>
    <w:rsid w:val="008042AD"/>
    <w:rsid w:val="00804A2A"/>
    <w:rsid w:val="00804EC6"/>
    <w:rsid w:val="0080517F"/>
    <w:rsid w:val="00805355"/>
    <w:rsid w:val="008057A5"/>
    <w:rsid w:val="00805B99"/>
    <w:rsid w:val="00805BA7"/>
    <w:rsid w:val="00805C26"/>
    <w:rsid w:val="00806376"/>
    <w:rsid w:val="00806560"/>
    <w:rsid w:val="00806613"/>
    <w:rsid w:val="00806750"/>
    <w:rsid w:val="00806A55"/>
    <w:rsid w:val="00810015"/>
    <w:rsid w:val="00810A75"/>
    <w:rsid w:val="00810B89"/>
    <w:rsid w:val="008112E2"/>
    <w:rsid w:val="00811491"/>
    <w:rsid w:val="00811546"/>
    <w:rsid w:val="00811742"/>
    <w:rsid w:val="00811811"/>
    <w:rsid w:val="00811ACB"/>
    <w:rsid w:val="00811BDE"/>
    <w:rsid w:val="008122F5"/>
    <w:rsid w:val="00812818"/>
    <w:rsid w:val="00812D24"/>
    <w:rsid w:val="008134ED"/>
    <w:rsid w:val="00813673"/>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200CA"/>
    <w:rsid w:val="00820A54"/>
    <w:rsid w:val="00820C3A"/>
    <w:rsid w:val="00820D77"/>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51C"/>
    <w:rsid w:val="00832BDE"/>
    <w:rsid w:val="00832CDC"/>
    <w:rsid w:val="00832E46"/>
    <w:rsid w:val="00832ED2"/>
    <w:rsid w:val="00833693"/>
    <w:rsid w:val="00833C75"/>
    <w:rsid w:val="00834454"/>
    <w:rsid w:val="0083482A"/>
    <w:rsid w:val="00834C5D"/>
    <w:rsid w:val="00834DBF"/>
    <w:rsid w:val="00835106"/>
    <w:rsid w:val="00835352"/>
    <w:rsid w:val="008357C6"/>
    <w:rsid w:val="00835A04"/>
    <w:rsid w:val="00835B57"/>
    <w:rsid w:val="008361A1"/>
    <w:rsid w:val="00836448"/>
    <w:rsid w:val="00836626"/>
    <w:rsid w:val="00836B47"/>
    <w:rsid w:val="00836B58"/>
    <w:rsid w:val="00837381"/>
    <w:rsid w:val="008376E7"/>
    <w:rsid w:val="008378F3"/>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082"/>
    <w:rsid w:val="00842609"/>
    <w:rsid w:val="00842869"/>
    <w:rsid w:val="008428B3"/>
    <w:rsid w:val="00842B91"/>
    <w:rsid w:val="00842FE0"/>
    <w:rsid w:val="00843367"/>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47F25"/>
    <w:rsid w:val="00850234"/>
    <w:rsid w:val="00850387"/>
    <w:rsid w:val="008504A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F51"/>
    <w:rsid w:val="008566D2"/>
    <w:rsid w:val="008567D3"/>
    <w:rsid w:val="00856D48"/>
    <w:rsid w:val="008573BC"/>
    <w:rsid w:val="00857A1F"/>
    <w:rsid w:val="00857ABD"/>
    <w:rsid w:val="00857F04"/>
    <w:rsid w:val="00857FB6"/>
    <w:rsid w:val="008602E3"/>
    <w:rsid w:val="008603B1"/>
    <w:rsid w:val="008607F8"/>
    <w:rsid w:val="00860FBE"/>
    <w:rsid w:val="00861D36"/>
    <w:rsid w:val="008624FC"/>
    <w:rsid w:val="00862B09"/>
    <w:rsid w:val="00862E0F"/>
    <w:rsid w:val="00862ED2"/>
    <w:rsid w:val="00862EF1"/>
    <w:rsid w:val="00863014"/>
    <w:rsid w:val="008631B4"/>
    <w:rsid w:val="00863426"/>
    <w:rsid w:val="00863455"/>
    <w:rsid w:val="008637DF"/>
    <w:rsid w:val="0086383E"/>
    <w:rsid w:val="00863EB3"/>
    <w:rsid w:val="008642A8"/>
    <w:rsid w:val="0086580F"/>
    <w:rsid w:val="00865A10"/>
    <w:rsid w:val="00866251"/>
    <w:rsid w:val="008666D1"/>
    <w:rsid w:val="00866718"/>
    <w:rsid w:val="00866777"/>
    <w:rsid w:val="008667BC"/>
    <w:rsid w:val="008667E2"/>
    <w:rsid w:val="00866B4D"/>
    <w:rsid w:val="00866BC5"/>
    <w:rsid w:val="00866E96"/>
    <w:rsid w:val="0086706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A4D"/>
    <w:rsid w:val="00872E9A"/>
    <w:rsid w:val="00873094"/>
    <w:rsid w:val="008731D1"/>
    <w:rsid w:val="0087337E"/>
    <w:rsid w:val="00873B1C"/>
    <w:rsid w:val="00874036"/>
    <w:rsid w:val="00874211"/>
    <w:rsid w:val="0087427E"/>
    <w:rsid w:val="00874284"/>
    <w:rsid w:val="008745DB"/>
    <w:rsid w:val="008752FB"/>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91E"/>
    <w:rsid w:val="00881C82"/>
    <w:rsid w:val="00881CD3"/>
    <w:rsid w:val="0088231C"/>
    <w:rsid w:val="008827AD"/>
    <w:rsid w:val="008829FB"/>
    <w:rsid w:val="00882DD4"/>
    <w:rsid w:val="00883486"/>
    <w:rsid w:val="008836A7"/>
    <w:rsid w:val="008838E2"/>
    <w:rsid w:val="00883A67"/>
    <w:rsid w:val="00883CED"/>
    <w:rsid w:val="00883D58"/>
    <w:rsid w:val="00884938"/>
    <w:rsid w:val="00884CEA"/>
    <w:rsid w:val="0088556A"/>
    <w:rsid w:val="0088590D"/>
    <w:rsid w:val="00885DB3"/>
    <w:rsid w:val="00885E30"/>
    <w:rsid w:val="00886001"/>
    <w:rsid w:val="00886145"/>
    <w:rsid w:val="008863CE"/>
    <w:rsid w:val="00886512"/>
    <w:rsid w:val="0088652C"/>
    <w:rsid w:val="00886B6E"/>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4D2A"/>
    <w:rsid w:val="008A50EF"/>
    <w:rsid w:val="008A5419"/>
    <w:rsid w:val="008A54E3"/>
    <w:rsid w:val="008A5A21"/>
    <w:rsid w:val="008A5C14"/>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EB2"/>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3DF1"/>
    <w:rsid w:val="008B4782"/>
    <w:rsid w:val="008B50C8"/>
    <w:rsid w:val="008B529D"/>
    <w:rsid w:val="008B5EE3"/>
    <w:rsid w:val="008B5F04"/>
    <w:rsid w:val="008B640A"/>
    <w:rsid w:val="008B6895"/>
    <w:rsid w:val="008B6BDD"/>
    <w:rsid w:val="008B7087"/>
    <w:rsid w:val="008B7482"/>
    <w:rsid w:val="008B7A69"/>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768"/>
    <w:rsid w:val="008C38C3"/>
    <w:rsid w:val="008C3D9A"/>
    <w:rsid w:val="008C403A"/>
    <w:rsid w:val="008C4057"/>
    <w:rsid w:val="008C44E5"/>
    <w:rsid w:val="008C45BD"/>
    <w:rsid w:val="008C49AC"/>
    <w:rsid w:val="008C57A9"/>
    <w:rsid w:val="008C59BC"/>
    <w:rsid w:val="008C5A1C"/>
    <w:rsid w:val="008C5DCB"/>
    <w:rsid w:val="008C5E0A"/>
    <w:rsid w:val="008C6315"/>
    <w:rsid w:val="008C66F4"/>
    <w:rsid w:val="008C7CC9"/>
    <w:rsid w:val="008D069A"/>
    <w:rsid w:val="008D06D0"/>
    <w:rsid w:val="008D07F3"/>
    <w:rsid w:val="008D0F24"/>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FDA"/>
    <w:rsid w:val="008D525B"/>
    <w:rsid w:val="008D55F3"/>
    <w:rsid w:val="008D562C"/>
    <w:rsid w:val="008D5A1C"/>
    <w:rsid w:val="008D632B"/>
    <w:rsid w:val="008D6BBB"/>
    <w:rsid w:val="008D6CBC"/>
    <w:rsid w:val="008D6CE1"/>
    <w:rsid w:val="008D7005"/>
    <w:rsid w:val="008D7410"/>
    <w:rsid w:val="008D78BC"/>
    <w:rsid w:val="008D792B"/>
    <w:rsid w:val="008D7DF7"/>
    <w:rsid w:val="008E01E5"/>
    <w:rsid w:val="008E03B3"/>
    <w:rsid w:val="008E07B3"/>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E79E6"/>
    <w:rsid w:val="008E7D67"/>
    <w:rsid w:val="008F00AF"/>
    <w:rsid w:val="008F01CA"/>
    <w:rsid w:val="008F0232"/>
    <w:rsid w:val="008F0D77"/>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1FC"/>
    <w:rsid w:val="008F520B"/>
    <w:rsid w:val="008F53DC"/>
    <w:rsid w:val="008F5620"/>
    <w:rsid w:val="008F5A5C"/>
    <w:rsid w:val="008F5EC8"/>
    <w:rsid w:val="008F62C4"/>
    <w:rsid w:val="008F63D5"/>
    <w:rsid w:val="008F64D2"/>
    <w:rsid w:val="008F67B0"/>
    <w:rsid w:val="008F6A20"/>
    <w:rsid w:val="008F6C02"/>
    <w:rsid w:val="008F6D43"/>
    <w:rsid w:val="008F778D"/>
    <w:rsid w:val="008F7A87"/>
    <w:rsid w:val="008F7CAB"/>
    <w:rsid w:val="008F7F50"/>
    <w:rsid w:val="009004C2"/>
    <w:rsid w:val="009008D9"/>
    <w:rsid w:val="00900932"/>
    <w:rsid w:val="00900E15"/>
    <w:rsid w:val="00901396"/>
    <w:rsid w:val="00901427"/>
    <w:rsid w:val="00901558"/>
    <w:rsid w:val="00901A00"/>
    <w:rsid w:val="00902315"/>
    <w:rsid w:val="009027EE"/>
    <w:rsid w:val="009028C0"/>
    <w:rsid w:val="00902EBC"/>
    <w:rsid w:val="009033A2"/>
    <w:rsid w:val="00903540"/>
    <w:rsid w:val="00903743"/>
    <w:rsid w:val="009037C8"/>
    <w:rsid w:val="00903DAF"/>
    <w:rsid w:val="0090423E"/>
    <w:rsid w:val="0090458C"/>
    <w:rsid w:val="009045B2"/>
    <w:rsid w:val="0090493B"/>
    <w:rsid w:val="00904AF3"/>
    <w:rsid w:val="009050A0"/>
    <w:rsid w:val="009051EF"/>
    <w:rsid w:val="009053BE"/>
    <w:rsid w:val="00905CCA"/>
    <w:rsid w:val="00906C23"/>
    <w:rsid w:val="00906E43"/>
    <w:rsid w:val="009112E8"/>
    <w:rsid w:val="00911369"/>
    <w:rsid w:val="009118C6"/>
    <w:rsid w:val="00911A11"/>
    <w:rsid w:val="00911E56"/>
    <w:rsid w:val="00912326"/>
    <w:rsid w:val="00912372"/>
    <w:rsid w:val="009123C5"/>
    <w:rsid w:val="0091369A"/>
    <w:rsid w:val="00913BC7"/>
    <w:rsid w:val="00913E50"/>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466"/>
    <w:rsid w:val="00920782"/>
    <w:rsid w:val="00920866"/>
    <w:rsid w:val="00920C64"/>
    <w:rsid w:val="0092144F"/>
    <w:rsid w:val="00921B0A"/>
    <w:rsid w:val="00921DE6"/>
    <w:rsid w:val="00921F2E"/>
    <w:rsid w:val="00921FB7"/>
    <w:rsid w:val="009227D8"/>
    <w:rsid w:val="009227E7"/>
    <w:rsid w:val="00922C25"/>
    <w:rsid w:val="00922D65"/>
    <w:rsid w:val="0092342A"/>
    <w:rsid w:val="00923473"/>
    <w:rsid w:val="009236DC"/>
    <w:rsid w:val="00923D36"/>
    <w:rsid w:val="00923D70"/>
    <w:rsid w:val="00924145"/>
    <w:rsid w:val="00924833"/>
    <w:rsid w:val="00924A00"/>
    <w:rsid w:val="009258FB"/>
    <w:rsid w:val="00925B81"/>
    <w:rsid w:val="00925CEC"/>
    <w:rsid w:val="00925E77"/>
    <w:rsid w:val="00925F8E"/>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780"/>
    <w:rsid w:val="0093394F"/>
    <w:rsid w:val="00933A2D"/>
    <w:rsid w:val="00933DFB"/>
    <w:rsid w:val="00933F98"/>
    <w:rsid w:val="00934920"/>
    <w:rsid w:val="009349A5"/>
    <w:rsid w:val="00934B65"/>
    <w:rsid w:val="00934BA6"/>
    <w:rsid w:val="00934E2A"/>
    <w:rsid w:val="0093501B"/>
    <w:rsid w:val="009350AF"/>
    <w:rsid w:val="0093511A"/>
    <w:rsid w:val="00935661"/>
    <w:rsid w:val="00935836"/>
    <w:rsid w:val="00935B9A"/>
    <w:rsid w:val="00935E4C"/>
    <w:rsid w:val="00936046"/>
    <w:rsid w:val="009361D6"/>
    <w:rsid w:val="0093620A"/>
    <w:rsid w:val="00936502"/>
    <w:rsid w:val="00936619"/>
    <w:rsid w:val="00936792"/>
    <w:rsid w:val="00936A27"/>
    <w:rsid w:val="009370B6"/>
    <w:rsid w:val="00937269"/>
    <w:rsid w:val="009374E0"/>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4791"/>
    <w:rsid w:val="00944BF1"/>
    <w:rsid w:val="00944EA1"/>
    <w:rsid w:val="00945239"/>
    <w:rsid w:val="0094585A"/>
    <w:rsid w:val="00945CDA"/>
    <w:rsid w:val="00945FB5"/>
    <w:rsid w:val="0094624D"/>
    <w:rsid w:val="00946433"/>
    <w:rsid w:val="0094672C"/>
    <w:rsid w:val="009468D8"/>
    <w:rsid w:val="00946BEE"/>
    <w:rsid w:val="00946CAC"/>
    <w:rsid w:val="00946F52"/>
    <w:rsid w:val="00947529"/>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1027"/>
    <w:rsid w:val="00961BF9"/>
    <w:rsid w:val="00961CD5"/>
    <w:rsid w:val="009621D7"/>
    <w:rsid w:val="00962302"/>
    <w:rsid w:val="009623E0"/>
    <w:rsid w:val="0096262F"/>
    <w:rsid w:val="009627DB"/>
    <w:rsid w:val="0096284C"/>
    <w:rsid w:val="00962989"/>
    <w:rsid w:val="009629B2"/>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7AE"/>
    <w:rsid w:val="00966C5C"/>
    <w:rsid w:val="00967160"/>
    <w:rsid w:val="009673F6"/>
    <w:rsid w:val="009676A6"/>
    <w:rsid w:val="009678E8"/>
    <w:rsid w:val="00967ABF"/>
    <w:rsid w:val="009700E8"/>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8DF"/>
    <w:rsid w:val="00974E2C"/>
    <w:rsid w:val="0097525C"/>
    <w:rsid w:val="009753EC"/>
    <w:rsid w:val="00976479"/>
    <w:rsid w:val="00976849"/>
    <w:rsid w:val="00977015"/>
    <w:rsid w:val="00977056"/>
    <w:rsid w:val="009775F0"/>
    <w:rsid w:val="00977DDF"/>
    <w:rsid w:val="00977FD7"/>
    <w:rsid w:val="009804B1"/>
    <w:rsid w:val="0098096A"/>
    <w:rsid w:val="00980AAB"/>
    <w:rsid w:val="009816BB"/>
    <w:rsid w:val="00981EE4"/>
    <w:rsid w:val="009820B9"/>
    <w:rsid w:val="00982308"/>
    <w:rsid w:val="009824C3"/>
    <w:rsid w:val="00982C85"/>
    <w:rsid w:val="009830D8"/>
    <w:rsid w:val="009831C4"/>
    <w:rsid w:val="00983CB4"/>
    <w:rsid w:val="009845C3"/>
    <w:rsid w:val="00984719"/>
    <w:rsid w:val="009848B8"/>
    <w:rsid w:val="00984AFE"/>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363"/>
    <w:rsid w:val="00991450"/>
    <w:rsid w:val="009917EF"/>
    <w:rsid w:val="00991BB8"/>
    <w:rsid w:val="00991F02"/>
    <w:rsid w:val="00992728"/>
    <w:rsid w:val="009928D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992"/>
    <w:rsid w:val="00995C1C"/>
    <w:rsid w:val="00995CE1"/>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E1F"/>
    <w:rsid w:val="009A4A1A"/>
    <w:rsid w:val="009A4BF0"/>
    <w:rsid w:val="009A5201"/>
    <w:rsid w:val="009A53A4"/>
    <w:rsid w:val="009A5717"/>
    <w:rsid w:val="009A57AB"/>
    <w:rsid w:val="009A57F9"/>
    <w:rsid w:val="009A5CFA"/>
    <w:rsid w:val="009A5D4C"/>
    <w:rsid w:val="009A6972"/>
    <w:rsid w:val="009A6DB2"/>
    <w:rsid w:val="009A70B3"/>
    <w:rsid w:val="009A7285"/>
    <w:rsid w:val="009A737A"/>
    <w:rsid w:val="009A780E"/>
    <w:rsid w:val="009A78CA"/>
    <w:rsid w:val="009A78F4"/>
    <w:rsid w:val="009B0058"/>
    <w:rsid w:val="009B0157"/>
    <w:rsid w:val="009B080D"/>
    <w:rsid w:val="009B08AC"/>
    <w:rsid w:val="009B097E"/>
    <w:rsid w:val="009B0EA8"/>
    <w:rsid w:val="009B1168"/>
    <w:rsid w:val="009B16F2"/>
    <w:rsid w:val="009B1A96"/>
    <w:rsid w:val="009B1D12"/>
    <w:rsid w:val="009B1DE6"/>
    <w:rsid w:val="009B2226"/>
    <w:rsid w:val="009B2854"/>
    <w:rsid w:val="009B292F"/>
    <w:rsid w:val="009B348C"/>
    <w:rsid w:val="009B354D"/>
    <w:rsid w:val="009B36AC"/>
    <w:rsid w:val="009B36B5"/>
    <w:rsid w:val="009B3777"/>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B7BA7"/>
    <w:rsid w:val="009C0082"/>
    <w:rsid w:val="009C125B"/>
    <w:rsid w:val="009C13D4"/>
    <w:rsid w:val="009C1676"/>
    <w:rsid w:val="009C1A96"/>
    <w:rsid w:val="009C1CD9"/>
    <w:rsid w:val="009C1DD0"/>
    <w:rsid w:val="009C1FAE"/>
    <w:rsid w:val="009C1FD3"/>
    <w:rsid w:val="009C2322"/>
    <w:rsid w:val="009C23C5"/>
    <w:rsid w:val="009C2445"/>
    <w:rsid w:val="009C2BCD"/>
    <w:rsid w:val="009C313C"/>
    <w:rsid w:val="009C3343"/>
    <w:rsid w:val="009C3492"/>
    <w:rsid w:val="009C3558"/>
    <w:rsid w:val="009C3A27"/>
    <w:rsid w:val="009C4022"/>
    <w:rsid w:val="009C40E5"/>
    <w:rsid w:val="009C4755"/>
    <w:rsid w:val="009C489C"/>
    <w:rsid w:val="009C4A88"/>
    <w:rsid w:val="009C4E18"/>
    <w:rsid w:val="009C5320"/>
    <w:rsid w:val="009C59F1"/>
    <w:rsid w:val="009C5C1F"/>
    <w:rsid w:val="009C5CFD"/>
    <w:rsid w:val="009C6829"/>
    <w:rsid w:val="009C6C56"/>
    <w:rsid w:val="009C709E"/>
    <w:rsid w:val="009C7105"/>
    <w:rsid w:val="009C7278"/>
    <w:rsid w:val="009C727B"/>
    <w:rsid w:val="009C77EC"/>
    <w:rsid w:val="009C7A92"/>
    <w:rsid w:val="009D037E"/>
    <w:rsid w:val="009D0598"/>
    <w:rsid w:val="009D05FC"/>
    <w:rsid w:val="009D0979"/>
    <w:rsid w:val="009D1079"/>
    <w:rsid w:val="009D118A"/>
    <w:rsid w:val="009D1664"/>
    <w:rsid w:val="009D1684"/>
    <w:rsid w:val="009D175C"/>
    <w:rsid w:val="009D184B"/>
    <w:rsid w:val="009D1B68"/>
    <w:rsid w:val="009D1FF4"/>
    <w:rsid w:val="009D2425"/>
    <w:rsid w:val="009D2744"/>
    <w:rsid w:val="009D2961"/>
    <w:rsid w:val="009D2BB2"/>
    <w:rsid w:val="009D2C68"/>
    <w:rsid w:val="009D30FC"/>
    <w:rsid w:val="009D35BD"/>
    <w:rsid w:val="009D35EC"/>
    <w:rsid w:val="009D36A5"/>
    <w:rsid w:val="009D377A"/>
    <w:rsid w:val="009D3811"/>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021"/>
    <w:rsid w:val="009D7263"/>
    <w:rsid w:val="009D77C3"/>
    <w:rsid w:val="009D78FA"/>
    <w:rsid w:val="009D7C33"/>
    <w:rsid w:val="009D7D5B"/>
    <w:rsid w:val="009E04D6"/>
    <w:rsid w:val="009E071E"/>
    <w:rsid w:val="009E07C4"/>
    <w:rsid w:val="009E123E"/>
    <w:rsid w:val="009E1400"/>
    <w:rsid w:val="009E15F6"/>
    <w:rsid w:val="009E1615"/>
    <w:rsid w:val="009E1A1E"/>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9ED"/>
    <w:rsid w:val="009F0CB4"/>
    <w:rsid w:val="009F11AB"/>
    <w:rsid w:val="009F130F"/>
    <w:rsid w:val="009F140E"/>
    <w:rsid w:val="009F1996"/>
    <w:rsid w:val="009F2327"/>
    <w:rsid w:val="009F233D"/>
    <w:rsid w:val="009F2546"/>
    <w:rsid w:val="009F2759"/>
    <w:rsid w:val="009F2886"/>
    <w:rsid w:val="009F2B68"/>
    <w:rsid w:val="009F2B99"/>
    <w:rsid w:val="009F2EA7"/>
    <w:rsid w:val="009F3042"/>
    <w:rsid w:val="009F313C"/>
    <w:rsid w:val="009F3227"/>
    <w:rsid w:val="009F34CE"/>
    <w:rsid w:val="009F369C"/>
    <w:rsid w:val="009F3BB0"/>
    <w:rsid w:val="009F3DB6"/>
    <w:rsid w:val="009F4015"/>
    <w:rsid w:val="009F4373"/>
    <w:rsid w:val="009F4419"/>
    <w:rsid w:val="009F4687"/>
    <w:rsid w:val="009F4EEB"/>
    <w:rsid w:val="009F5315"/>
    <w:rsid w:val="009F57A3"/>
    <w:rsid w:val="009F586C"/>
    <w:rsid w:val="009F5AF4"/>
    <w:rsid w:val="009F5B8A"/>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E27"/>
    <w:rsid w:val="00A02FFB"/>
    <w:rsid w:val="00A03383"/>
    <w:rsid w:val="00A03522"/>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22F"/>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A5A"/>
    <w:rsid w:val="00A15BFA"/>
    <w:rsid w:val="00A15C99"/>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40276"/>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2EC0"/>
    <w:rsid w:val="00A432D9"/>
    <w:rsid w:val="00A433E6"/>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5E7"/>
    <w:rsid w:val="00A46699"/>
    <w:rsid w:val="00A4671E"/>
    <w:rsid w:val="00A46C45"/>
    <w:rsid w:val="00A46CE4"/>
    <w:rsid w:val="00A4764D"/>
    <w:rsid w:val="00A47897"/>
    <w:rsid w:val="00A47926"/>
    <w:rsid w:val="00A47DC2"/>
    <w:rsid w:val="00A47DE2"/>
    <w:rsid w:val="00A50035"/>
    <w:rsid w:val="00A50141"/>
    <w:rsid w:val="00A50373"/>
    <w:rsid w:val="00A503C5"/>
    <w:rsid w:val="00A50530"/>
    <w:rsid w:val="00A50B3B"/>
    <w:rsid w:val="00A51194"/>
    <w:rsid w:val="00A51277"/>
    <w:rsid w:val="00A5144B"/>
    <w:rsid w:val="00A51453"/>
    <w:rsid w:val="00A515C1"/>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511"/>
    <w:rsid w:val="00A57F83"/>
    <w:rsid w:val="00A603D6"/>
    <w:rsid w:val="00A61079"/>
    <w:rsid w:val="00A6145A"/>
    <w:rsid w:val="00A61BDA"/>
    <w:rsid w:val="00A61CE6"/>
    <w:rsid w:val="00A61F2F"/>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D7F"/>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BF6"/>
    <w:rsid w:val="00A83CE3"/>
    <w:rsid w:val="00A84DAE"/>
    <w:rsid w:val="00A8500D"/>
    <w:rsid w:val="00A852A5"/>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5B9"/>
    <w:rsid w:val="00A95ABF"/>
    <w:rsid w:val="00A96041"/>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2EB3"/>
    <w:rsid w:val="00AA3724"/>
    <w:rsid w:val="00AA3DF4"/>
    <w:rsid w:val="00AA3E68"/>
    <w:rsid w:val="00AA4896"/>
    <w:rsid w:val="00AA4D85"/>
    <w:rsid w:val="00AA538F"/>
    <w:rsid w:val="00AA5587"/>
    <w:rsid w:val="00AA62E6"/>
    <w:rsid w:val="00AA674B"/>
    <w:rsid w:val="00AA7CE3"/>
    <w:rsid w:val="00AA7F08"/>
    <w:rsid w:val="00AB041B"/>
    <w:rsid w:val="00AB0840"/>
    <w:rsid w:val="00AB0867"/>
    <w:rsid w:val="00AB0900"/>
    <w:rsid w:val="00AB0BEB"/>
    <w:rsid w:val="00AB0CF1"/>
    <w:rsid w:val="00AB0D1B"/>
    <w:rsid w:val="00AB0E12"/>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2A"/>
    <w:rsid w:val="00AD3782"/>
    <w:rsid w:val="00AD3819"/>
    <w:rsid w:val="00AD39D7"/>
    <w:rsid w:val="00AD3BCB"/>
    <w:rsid w:val="00AD42DD"/>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526"/>
    <w:rsid w:val="00AE7C71"/>
    <w:rsid w:val="00AE7F34"/>
    <w:rsid w:val="00AE7FDD"/>
    <w:rsid w:val="00AF00D6"/>
    <w:rsid w:val="00AF035C"/>
    <w:rsid w:val="00AF0535"/>
    <w:rsid w:val="00AF0854"/>
    <w:rsid w:val="00AF08EB"/>
    <w:rsid w:val="00AF0A90"/>
    <w:rsid w:val="00AF0B74"/>
    <w:rsid w:val="00AF14D2"/>
    <w:rsid w:val="00AF186C"/>
    <w:rsid w:val="00AF1B0E"/>
    <w:rsid w:val="00AF1E76"/>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59B5"/>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AD9"/>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B62"/>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833"/>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3ED0"/>
    <w:rsid w:val="00B441D0"/>
    <w:rsid w:val="00B444DF"/>
    <w:rsid w:val="00B44EEC"/>
    <w:rsid w:val="00B44F24"/>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A22"/>
    <w:rsid w:val="00B52E33"/>
    <w:rsid w:val="00B52FFE"/>
    <w:rsid w:val="00B5366C"/>
    <w:rsid w:val="00B54160"/>
    <w:rsid w:val="00B541DF"/>
    <w:rsid w:val="00B54552"/>
    <w:rsid w:val="00B54676"/>
    <w:rsid w:val="00B54F46"/>
    <w:rsid w:val="00B54FFF"/>
    <w:rsid w:val="00B55195"/>
    <w:rsid w:val="00B55383"/>
    <w:rsid w:val="00B553BD"/>
    <w:rsid w:val="00B55932"/>
    <w:rsid w:val="00B56081"/>
    <w:rsid w:val="00B5634C"/>
    <w:rsid w:val="00B56A9A"/>
    <w:rsid w:val="00B572B6"/>
    <w:rsid w:val="00B5788D"/>
    <w:rsid w:val="00B57CB9"/>
    <w:rsid w:val="00B60013"/>
    <w:rsid w:val="00B6005B"/>
    <w:rsid w:val="00B60576"/>
    <w:rsid w:val="00B60A05"/>
    <w:rsid w:val="00B60BB8"/>
    <w:rsid w:val="00B60DF6"/>
    <w:rsid w:val="00B6175F"/>
    <w:rsid w:val="00B61775"/>
    <w:rsid w:val="00B62525"/>
    <w:rsid w:val="00B627F3"/>
    <w:rsid w:val="00B6280C"/>
    <w:rsid w:val="00B62B5B"/>
    <w:rsid w:val="00B637AA"/>
    <w:rsid w:val="00B63CEA"/>
    <w:rsid w:val="00B63FC6"/>
    <w:rsid w:val="00B6431D"/>
    <w:rsid w:val="00B6449F"/>
    <w:rsid w:val="00B645BE"/>
    <w:rsid w:val="00B658A4"/>
    <w:rsid w:val="00B65D41"/>
    <w:rsid w:val="00B65F77"/>
    <w:rsid w:val="00B660FB"/>
    <w:rsid w:val="00B663F5"/>
    <w:rsid w:val="00B666BC"/>
    <w:rsid w:val="00B666FF"/>
    <w:rsid w:val="00B66D7B"/>
    <w:rsid w:val="00B6737D"/>
    <w:rsid w:val="00B67727"/>
    <w:rsid w:val="00B70671"/>
    <w:rsid w:val="00B70BBE"/>
    <w:rsid w:val="00B70CF7"/>
    <w:rsid w:val="00B70F08"/>
    <w:rsid w:val="00B722F6"/>
    <w:rsid w:val="00B722FB"/>
    <w:rsid w:val="00B72507"/>
    <w:rsid w:val="00B725CB"/>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6F7D"/>
    <w:rsid w:val="00B77085"/>
    <w:rsid w:val="00B777FC"/>
    <w:rsid w:val="00B8023D"/>
    <w:rsid w:val="00B80328"/>
    <w:rsid w:val="00B8033C"/>
    <w:rsid w:val="00B807DC"/>
    <w:rsid w:val="00B8086A"/>
    <w:rsid w:val="00B80C4F"/>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DDB"/>
    <w:rsid w:val="00B84E81"/>
    <w:rsid w:val="00B84E97"/>
    <w:rsid w:val="00B85046"/>
    <w:rsid w:val="00B86189"/>
    <w:rsid w:val="00B863C7"/>
    <w:rsid w:val="00B86A8B"/>
    <w:rsid w:val="00B86F19"/>
    <w:rsid w:val="00B87720"/>
    <w:rsid w:val="00B87759"/>
    <w:rsid w:val="00B8791F"/>
    <w:rsid w:val="00B87F79"/>
    <w:rsid w:val="00B87F8C"/>
    <w:rsid w:val="00B9078D"/>
    <w:rsid w:val="00B90CA5"/>
    <w:rsid w:val="00B9129A"/>
    <w:rsid w:val="00B914E0"/>
    <w:rsid w:val="00B917D4"/>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DD"/>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50F1"/>
    <w:rsid w:val="00BB6E8E"/>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6BFA"/>
    <w:rsid w:val="00BC6DB7"/>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2F3A"/>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FD6"/>
    <w:rsid w:val="00BE0152"/>
    <w:rsid w:val="00BE04C7"/>
    <w:rsid w:val="00BE0779"/>
    <w:rsid w:val="00BE0AB1"/>
    <w:rsid w:val="00BE0C0A"/>
    <w:rsid w:val="00BE0E27"/>
    <w:rsid w:val="00BE14E4"/>
    <w:rsid w:val="00BE189B"/>
    <w:rsid w:val="00BE1AFD"/>
    <w:rsid w:val="00BE1B84"/>
    <w:rsid w:val="00BE277C"/>
    <w:rsid w:val="00BE37A7"/>
    <w:rsid w:val="00BE38EA"/>
    <w:rsid w:val="00BE3990"/>
    <w:rsid w:val="00BE3D66"/>
    <w:rsid w:val="00BE3E1E"/>
    <w:rsid w:val="00BE412D"/>
    <w:rsid w:val="00BE4A90"/>
    <w:rsid w:val="00BE5214"/>
    <w:rsid w:val="00BE52A2"/>
    <w:rsid w:val="00BE5372"/>
    <w:rsid w:val="00BE5422"/>
    <w:rsid w:val="00BE56DC"/>
    <w:rsid w:val="00BE5FC0"/>
    <w:rsid w:val="00BE62CA"/>
    <w:rsid w:val="00BE67CF"/>
    <w:rsid w:val="00BE6881"/>
    <w:rsid w:val="00BE6F51"/>
    <w:rsid w:val="00BE70CC"/>
    <w:rsid w:val="00BE721F"/>
    <w:rsid w:val="00BE73AA"/>
    <w:rsid w:val="00BE7AF6"/>
    <w:rsid w:val="00BE7F5C"/>
    <w:rsid w:val="00BF0DC7"/>
    <w:rsid w:val="00BF18C7"/>
    <w:rsid w:val="00BF1945"/>
    <w:rsid w:val="00BF1A21"/>
    <w:rsid w:val="00BF1B4A"/>
    <w:rsid w:val="00BF21EA"/>
    <w:rsid w:val="00BF29A8"/>
    <w:rsid w:val="00BF2BC8"/>
    <w:rsid w:val="00BF3052"/>
    <w:rsid w:val="00BF33FD"/>
    <w:rsid w:val="00BF3554"/>
    <w:rsid w:val="00BF35FD"/>
    <w:rsid w:val="00BF3618"/>
    <w:rsid w:val="00BF3704"/>
    <w:rsid w:val="00BF3DD1"/>
    <w:rsid w:val="00BF418B"/>
    <w:rsid w:val="00BF504F"/>
    <w:rsid w:val="00BF51D9"/>
    <w:rsid w:val="00BF586D"/>
    <w:rsid w:val="00BF64A5"/>
    <w:rsid w:val="00BF6B8A"/>
    <w:rsid w:val="00BF6DF3"/>
    <w:rsid w:val="00BF700D"/>
    <w:rsid w:val="00BF75B7"/>
    <w:rsid w:val="00BF7BED"/>
    <w:rsid w:val="00BF7DC7"/>
    <w:rsid w:val="00BF7FE9"/>
    <w:rsid w:val="00C0008A"/>
    <w:rsid w:val="00C00AE1"/>
    <w:rsid w:val="00C00D30"/>
    <w:rsid w:val="00C00DFD"/>
    <w:rsid w:val="00C01D45"/>
    <w:rsid w:val="00C01E3A"/>
    <w:rsid w:val="00C01E3B"/>
    <w:rsid w:val="00C02611"/>
    <w:rsid w:val="00C02658"/>
    <w:rsid w:val="00C02CEB"/>
    <w:rsid w:val="00C02DD9"/>
    <w:rsid w:val="00C02E35"/>
    <w:rsid w:val="00C02FC2"/>
    <w:rsid w:val="00C032AD"/>
    <w:rsid w:val="00C034F2"/>
    <w:rsid w:val="00C0355C"/>
    <w:rsid w:val="00C0366D"/>
    <w:rsid w:val="00C03D11"/>
    <w:rsid w:val="00C03D4D"/>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6128"/>
    <w:rsid w:val="00C16D10"/>
    <w:rsid w:val="00C17432"/>
    <w:rsid w:val="00C17643"/>
    <w:rsid w:val="00C17B62"/>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6A6"/>
    <w:rsid w:val="00C23781"/>
    <w:rsid w:val="00C23827"/>
    <w:rsid w:val="00C23B88"/>
    <w:rsid w:val="00C23C26"/>
    <w:rsid w:val="00C23DAC"/>
    <w:rsid w:val="00C23F5B"/>
    <w:rsid w:val="00C242E7"/>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627"/>
    <w:rsid w:val="00C33EA2"/>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6DC2"/>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7060"/>
    <w:rsid w:val="00C571CF"/>
    <w:rsid w:val="00C57573"/>
    <w:rsid w:val="00C57786"/>
    <w:rsid w:val="00C577EA"/>
    <w:rsid w:val="00C57ADB"/>
    <w:rsid w:val="00C57DCF"/>
    <w:rsid w:val="00C6004F"/>
    <w:rsid w:val="00C60100"/>
    <w:rsid w:val="00C60565"/>
    <w:rsid w:val="00C60843"/>
    <w:rsid w:val="00C60B81"/>
    <w:rsid w:val="00C61411"/>
    <w:rsid w:val="00C62042"/>
    <w:rsid w:val="00C62217"/>
    <w:rsid w:val="00C624D9"/>
    <w:rsid w:val="00C6293F"/>
    <w:rsid w:val="00C62A4D"/>
    <w:rsid w:val="00C62B6A"/>
    <w:rsid w:val="00C62CD8"/>
    <w:rsid w:val="00C62FB4"/>
    <w:rsid w:val="00C630B7"/>
    <w:rsid w:val="00C634AD"/>
    <w:rsid w:val="00C634B9"/>
    <w:rsid w:val="00C63612"/>
    <w:rsid w:val="00C63A3C"/>
    <w:rsid w:val="00C63AE3"/>
    <w:rsid w:val="00C63B01"/>
    <w:rsid w:val="00C641FD"/>
    <w:rsid w:val="00C64439"/>
    <w:rsid w:val="00C649D6"/>
    <w:rsid w:val="00C64A6B"/>
    <w:rsid w:val="00C64CBB"/>
    <w:rsid w:val="00C64E91"/>
    <w:rsid w:val="00C659E0"/>
    <w:rsid w:val="00C65B3E"/>
    <w:rsid w:val="00C6633B"/>
    <w:rsid w:val="00C66C03"/>
    <w:rsid w:val="00C66C19"/>
    <w:rsid w:val="00C66FF7"/>
    <w:rsid w:val="00C67D98"/>
    <w:rsid w:val="00C70246"/>
    <w:rsid w:val="00C70619"/>
    <w:rsid w:val="00C70681"/>
    <w:rsid w:val="00C7088C"/>
    <w:rsid w:val="00C70A4B"/>
    <w:rsid w:val="00C70F88"/>
    <w:rsid w:val="00C70FAD"/>
    <w:rsid w:val="00C710AF"/>
    <w:rsid w:val="00C710CF"/>
    <w:rsid w:val="00C71259"/>
    <w:rsid w:val="00C7131E"/>
    <w:rsid w:val="00C714D6"/>
    <w:rsid w:val="00C71BBE"/>
    <w:rsid w:val="00C71CDC"/>
    <w:rsid w:val="00C72C4E"/>
    <w:rsid w:val="00C73313"/>
    <w:rsid w:val="00C734ED"/>
    <w:rsid w:val="00C740E8"/>
    <w:rsid w:val="00C74791"/>
    <w:rsid w:val="00C748EB"/>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B9B"/>
    <w:rsid w:val="00C84E23"/>
    <w:rsid w:val="00C84E98"/>
    <w:rsid w:val="00C8510E"/>
    <w:rsid w:val="00C85254"/>
    <w:rsid w:val="00C85484"/>
    <w:rsid w:val="00C858D0"/>
    <w:rsid w:val="00C85B34"/>
    <w:rsid w:val="00C85EAD"/>
    <w:rsid w:val="00C85F84"/>
    <w:rsid w:val="00C860EB"/>
    <w:rsid w:val="00C86259"/>
    <w:rsid w:val="00C862D2"/>
    <w:rsid w:val="00C8713F"/>
    <w:rsid w:val="00C87160"/>
    <w:rsid w:val="00C8740E"/>
    <w:rsid w:val="00C877A0"/>
    <w:rsid w:val="00C87E95"/>
    <w:rsid w:val="00C9050E"/>
    <w:rsid w:val="00C912B7"/>
    <w:rsid w:val="00C91634"/>
    <w:rsid w:val="00C9170A"/>
    <w:rsid w:val="00C91726"/>
    <w:rsid w:val="00C918DD"/>
    <w:rsid w:val="00C91B71"/>
    <w:rsid w:val="00C91C0B"/>
    <w:rsid w:val="00C91DB5"/>
    <w:rsid w:val="00C92B09"/>
    <w:rsid w:val="00C92BA1"/>
    <w:rsid w:val="00C92DB3"/>
    <w:rsid w:val="00C9318F"/>
    <w:rsid w:val="00C93D98"/>
    <w:rsid w:val="00C9483D"/>
    <w:rsid w:val="00C949C7"/>
    <w:rsid w:val="00C94BF2"/>
    <w:rsid w:val="00C94FBF"/>
    <w:rsid w:val="00C950EA"/>
    <w:rsid w:val="00C95191"/>
    <w:rsid w:val="00C9533C"/>
    <w:rsid w:val="00C95650"/>
    <w:rsid w:val="00C957D0"/>
    <w:rsid w:val="00C95910"/>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09C"/>
    <w:rsid w:val="00CB4905"/>
    <w:rsid w:val="00CB4B33"/>
    <w:rsid w:val="00CB5115"/>
    <w:rsid w:val="00CB5137"/>
    <w:rsid w:val="00CB58C9"/>
    <w:rsid w:val="00CB5B8D"/>
    <w:rsid w:val="00CB5BCB"/>
    <w:rsid w:val="00CB60CB"/>
    <w:rsid w:val="00CB688C"/>
    <w:rsid w:val="00CB6BAB"/>
    <w:rsid w:val="00CB702A"/>
    <w:rsid w:val="00CB7170"/>
    <w:rsid w:val="00CB7D59"/>
    <w:rsid w:val="00CC0511"/>
    <w:rsid w:val="00CC07C9"/>
    <w:rsid w:val="00CC09E8"/>
    <w:rsid w:val="00CC0AAC"/>
    <w:rsid w:val="00CC0BCD"/>
    <w:rsid w:val="00CC0D98"/>
    <w:rsid w:val="00CC132C"/>
    <w:rsid w:val="00CC1B2D"/>
    <w:rsid w:val="00CC1CDA"/>
    <w:rsid w:val="00CC1F35"/>
    <w:rsid w:val="00CC2488"/>
    <w:rsid w:val="00CC268C"/>
    <w:rsid w:val="00CC2881"/>
    <w:rsid w:val="00CC2B36"/>
    <w:rsid w:val="00CC32E0"/>
    <w:rsid w:val="00CC33BC"/>
    <w:rsid w:val="00CC3423"/>
    <w:rsid w:val="00CC3588"/>
    <w:rsid w:val="00CC374C"/>
    <w:rsid w:val="00CC377E"/>
    <w:rsid w:val="00CC4182"/>
    <w:rsid w:val="00CC471F"/>
    <w:rsid w:val="00CC4EBE"/>
    <w:rsid w:val="00CC4EE7"/>
    <w:rsid w:val="00CC537A"/>
    <w:rsid w:val="00CC54BC"/>
    <w:rsid w:val="00CC6182"/>
    <w:rsid w:val="00CC61D3"/>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68"/>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0A2"/>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1DA2"/>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DAE"/>
    <w:rsid w:val="00D10E06"/>
    <w:rsid w:val="00D11012"/>
    <w:rsid w:val="00D11353"/>
    <w:rsid w:val="00D113D8"/>
    <w:rsid w:val="00D114B5"/>
    <w:rsid w:val="00D117AA"/>
    <w:rsid w:val="00D11D18"/>
    <w:rsid w:val="00D11D92"/>
    <w:rsid w:val="00D11E2A"/>
    <w:rsid w:val="00D120F3"/>
    <w:rsid w:val="00D122FD"/>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4EF4"/>
    <w:rsid w:val="00D15279"/>
    <w:rsid w:val="00D154C1"/>
    <w:rsid w:val="00D15FA5"/>
    <w:rsid w:val="00D16488"/>
    <w:rsid w:val="00D1661A"/>
    <w:rsid w:val="00D1720F"/>
    <w:rsid w:val="00D17300"/>
    <w:rsid w:val="00D176E9"/>
    <w:rsid w:val="00D17829"/>
    <w:rsid w:val="00D17D95"/>
    <w:rsid w:val="00D17F40"/>
    <w:rsid w:val="00D20516"/>
    <w:rsid w:val="00D20602"/>
    <w:rsid w:val="00D20A74"/>
    <w:rsid w:val="00D21302"/>
    <w:rsid w:val="00D21781"/>
    <w:rsid w:val="00D220DB"/>
    <w:rsid w:val="00D222F0"/>
    <w:rsid w:val="00D22543"/>
    <w:rsid w:val="00D228A8"/>
    <w:rsid w:val="00D22D85"/>
    <w:rsid w:val="00D22F84"/>
    <w:rsid w:val="00D22FBA"/>
    <w:rsid w:val="00D231ED"/>
    <w:rsid w:val="00D23325"/>
    <w:rsid w:val="00D2336B"/>
    <w:rsid w:val="00D23508"/>
    <w:rsid w:val="00D2372F"/>
    <w:rsid w:val="00D239B6"/>
    <w:rsid w:val="00D23C52"/>
    <w:rsid w:val="00D23DB6"/>
    <w:rsid w:val="00D24833"/>
    <w:rsid w:val="00D24B6F"/>
    <w:rsid w:val="00D24D6D"/>
    <w:rsid w:val="00D25542"/>
    <w:rsid w:val="00D256D6"/>
    <w:rsid w:val="00D25F6C"/>
    <w:rsid w:val="00D2612A"/>
    <w:rsid w:val="00D26795"/>
    <w:rsid w:val="00D26A8F"/>
    <w:rsid w:val="00D26E94"/>
    <w:rsid w:val="00D272D0"/>
    <w:rsid w:val="00D27340"/>
    <w:rsid w:val="00D275ED"/>
    <w:rsid w:val="00D278C4"/>
    <w:rsid w:val="00D2791A"/>
    <w:rsid w:val="00D27AF6"/>
    <w:rsid w:val="00D30238"/>
    <w:rsid w:val="00D302B5"/>
    <w:rsid w:val="00D30308"/>
    <w:rsid w:val="00D3085D"/>
    <w:rsid w:val="00D308E8"/>
    <w:rsid w:val="00D30E6A"/>
    <w:rsid w:val="00D31AEA"/>
    <w:rsid w:val="00D32036"/>
    <w:rsid w:val="00D323F7"/>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379A3"/>
    <w:rsid w:val="00D40116"/>
    <w:rsid w:val="00D40ADA"/>
    <w:rsid w:val="00D412C2"/>
    <w:rsid w:val="00D4168D"/>
    <w:rsid w:val="00D41A63"/>
    <w:rsid w:val="00D41B80"/>
    <w:rsid w:val="00D41C37"/>
    <w:rsid w:val="00D41FE7"/>
    <w:rsid w:val="00D42216"/>
    <w:rsid w:val="00D426DC"/>
    <w:rsid w:val="00D428D2"/>
    <w:rsid w:val="00D42A0B"/>
    <w:rsid w:val="00D42A1F"/>
    <w:rsid w:val="00D43B64"/>
    <w:rsid w:val="00D43EF9"/>
    <w:rsid w:val="00D43FB6"/>
    <w:rsid w:val="00D44149"/>
    <w:rsid w:val="00D443C0"/>
    <w:rsid w:val="00D4476E"/>
    <w:rsid w:val="00D44F10"/>
    <w:rsid w:val="00D45A2E"/>
    <w:rsid w:val="00D45C1B"/>
    <w:rsid w:val="00D45F24"/>
    <w:rsid w:val="00D461CD"/>
    <w:rsid w:val="00D46207"/>
    <w:rsid w:val="00D4699D"/>
    <w:rsid w:val="00D46C2B"/>
    <w:rsid w:val="00D46F0A"/>
    <w:rsid w:val="00D470AC"/>
    <w:rsid w:val="00D50240"/>
    <w:rsid w:val="00D5070F"/>
    <w:rsid w:val="00D5085D"/>
    <w:rsid w:val="00D50901"/>
    <w:rsid w:val="00D50995"/>
    <w:rsid w:val="00D514B0"/>
    <w:rsid w:val="00D51618"/>
    <w:rsid w:val="00D51743"/>
    <w:rsid w:val="00D51D52"/>
    <w:rsid w:val="00D51DBD"/>
    <w:rsid w:val="00D51EF1"/>
    <w:rsid w:val="00D51FB3"/>
    <w:rsid w:val="00D52300"/>
    <w:rsid w:val="00D52F44"/>
    <w:rsid w:val="00D531AE"/>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0854"/>
    <w:rsid w:val="00D61029"/>
    <w:rsid w:val="00D610C6"/>
    <w:rsid w:val="00D61356"/>
    <w:rsid w:val="00D61673"/>
    <w:rsid w:val="00D61FED"/>
    <w:rsid w:val="00D628A0"/>
    <w:rsid w:val="00D63495"/>
    <w:rsid w:val="00D63556"/>
    <w:rsid w:val="00D63BFF"/>
    <w:rsid w:val="00D63FD8"/>
    <w:rsid w:val="00D6487E"/>
    <w:rsid w:val="00D64D0B"/>
    <w:rsid w:val="00D651ED"/>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14"/>
    <w:rsid w:val="00D7123F"/>
    <w:rsid w:val="00D713FF"/>
    <w:rsid w:val="00D71655"/>
    <w:rsid w:val="00D71DDC"/>
    <w:rsid w:val="00D71E9F"/>
    <w:rsid w:val="00D7213E"/>
    <w:rsid w:val="00D7227F"/>
    <w:rsid w:val="00D723B9"/>
    <w:rsid w:val="00D72798"/>
    <w:rsid w:val="00D72A09"/>
    <w:rsid w:val="00D72CBB"/>
    <w:rsid w:val="00D72F84"/>
    <w:rsid w:val="00D72FAC"/>
    <w:rsid w:val="00D730CB"/>
    <w:rsid w:val="00D733E5"/>
    <w:rsid w:val="00D736DC"/>
    <w:rsid w:val="00D74A2A"/>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90339"/>
    <w:rsid w:val="00D90376"/>
    <w:rsid w:val="00D90663"/>
    <w:rsid w:val="00D90873"/>
    <w:rsid w:val="00D90AF3"/>
    <w:rsid w:val="00D90D97"/>
    <w:rsid w:val="00D911BE"/>
    <w:rsid w:val="00D91968"/>
    <w:rsid w:val="00D9288D"/>
    <w:rsid w:val="00D928B1"/>
    <w:rsid w:val="00D92944"/>
    <w:rsid w:val="00D9296E"/>
    <w:rsid w:val="00D92AE1"/>
    <w:rsid w:val="00D9321B"/>
    <w:rsid w:val="00D935D5"/>
    <w:rsid w:val="00D9370A"/>
    <w:rsid w:val="00D9395B"/>
    <w:rsid w:val="00D93B32"/>
    <w:rsid w:val="00D942F5"/>
    <w:rsid w:val="00D944A3"/>
    <w:rsid w:val="00D94526"/>
    <w:rsid w:val="00D94754"/>
    <w:rsid w:val="00D9496A"/>
    <w:rsid w:val="00D94A3F"/>
    <w:rsid w:val="00D94BAE"/>
    <w:rsid w:val="00D94BC3"/>
    <w:rsid w:val="00D9513A"/>
    <w:rsid w:val="00D9595B"/>
    <w:rsid w:val="00D95A78"/>
    <w:rsid w:val="00D9718C"/>
    <w:rsid w:val="00D97343"/>
    <w:rsid w:val="00D9745F"/>
    <w:rsid w:val="00D97889"/>
    <w:rsid w:val="00D97E6E"/>
    <w:rsid w:val="00D97F70"/>
    <w:rsid w:val="00DA058C"/>
    <w:rsid w:val="00DA0AAC"/>
    <w:rsid w:val="00DA0BC4"/>
    <w:rsid w:val="00DA0FE4"/>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0"/>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BB5"/>
    <w:rsid w:val="00DC6E94"/>
    <w:rsid w:val="00DC714E"/>
    <w:rsid w:val="00DC71CF"/>
    <w:rsid w:val="00DC75DA"/>
    <w:rsid w:val="00DC75DE"/>
    <w:rsid w:val="00DC7D53"/>
    <w:rsid w:val="00DD026D"/>
    <w:rsid w:val="00DD027D"/>
    <w:rsid w:val="00DD05C8"/>
    <w:rsid w:val="00DD0CE1"/>
    <w:rsid w:val="00DD1183"/>
    <w:rsid w:val="00DD11F4"/>
    <w:rsid w:val="00DD137F"/>
    <w:rsid w:val="00DD1CD6"/>
    <w:rsid w:val="00DD1CE4"/>
    <w:rsid w:val="00DD1DE0"/>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066"/>
    <w:rsid w:val="00DE453A"/>
    <w:rsid w:val="00DE48A2"/>
    <w:rsid w:val="00DE4A47"/>
    <w:rsid w:val="00DE4B21"/>
    <w:rsid w:val="00DE4CFF"/>
    <w:rsid w:val="00DE581C"/>
    <w:rsid w:val="00DE5B37"/>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1DEF"/>
    <w:rsid w:val="00E1204D"/>
    <w:rsid w:val="00E12243"/>
    <w:rsid w:val="00E122B9"/>
    <w:rsid w:val="00E1246D"/>
    <w:rsid w:val="00E124DF"/>
    <w:rsid w:val="00E12788"/>
    <w:rsid w:val="00E128A8"/>
    <w:rsid w:val="00E12CD6"/>
    <w:rsid w:val="00E13CEA"/>
    <w:rsid w:val="00E13E55"/>
    <w:rsid w:val="00E142B3"/>
    <w:rsid w:val="00E142DA"/>
    <w:rsid w:val="00E142E5"/>
    <w:rsid w:val="00E1438F"/>
    <w:rsid w:val="00E144B4"/>
    <w:rsid w:val="00E1471C"/>
    <w:rsid w:val="00E147B3"/>
    <w:rsid w:val="00E14907"/>
    <w:rsid w:val="00E14A77"/>
    <w:rsid w:val="00E14C0B"/>
    <w:rsid w:val="00E1527C"/>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552"/>
    <w:rsid w:val="00E32B29"/>
    <w:rsid w:val="00E32C34"/>
    <w:rsid w:val="00E3336C"/>
    <w:rsid w:val="00E33ABD"/>
    <w:rsid w:val="00E3435A"/>
    <w:rsid w:val="00E3482C"/>
    <w:rsid w:val="00E34A05"/>
    <w:rsid w:val="00E34CBE"/>
    <w:rsid w:val="00E34FCB"/>
    <w:rsid w:val="00E35692"/>
    <w:rsid w:val="00E35784"/>
    <w:rsid w:val="00E35AA1"/>
    <w:rsid w:val="00E35D60"/>
    <w:rsid w:val="00E35DD1"/>
    <w:rsid w:val="00E36339"/>
    <w:rsid w:val="00E36478"/>
    <w:rsid w:val="00E3668D"/>
    <w:rsid w:val="00E36AD0"/>
    <w:rsid w:val="00E373BD"/>
    <w:rsid w:val="00E37E72"/>
    <w:rsid w:val="00E4020F"/>
    <w:rsid w:val="00E402A1"/>
    <w:rsid w:val="00E40549"/>
    <w:rsid w:val="00E40AA3"/>
    <w:rsid w:val="00E41AB4"/>
    <w:rsid w:val="00E42C21"/>
    <w:rsid w:val="00E43076"/>
    <w:rsid w:val="00E437D2"/>
    <w:rsid w:val="00E43907"/>
    <w:rsid w:val="00E43CCD"/>
    <w:rsid w:val="00E44258"/>
    <w:rsid w:val="00E443A8"/>
    <w:rsid w:val="00E447F9"/>
    <w:rsid w:val="00E44BCB"/>
    <w:rsid w:val="00E4536A"/>
    <w:rsid w:val="00E4568D"/>
    <w:rsid w:val="00E458B4"/>
    <w:rsid w:val="00E45B1B"/>
    <w:rsid w:val="00E45B2C"/>
    <w:rsid w:val="00E45C86"/>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4C3"/>
    <w:rsid w:val="00E5060F"/>
    <w:rsid w:val="00E50658"/>
    <w:rsid w:val="00E50859"/>
    <w:rsid w:val="00E50B6E"/>
    <w:rsid w:val="00E51BDC"/>
    <w:rsid w:val="00E51C99"/>
    <w:rsid w:val="00E5200D"/>
    <w:rsid w:val="00E5206D"/>
    <w:rsid w:val="00E5219C"/>
    <w:rsid w:val="00E52715"/>
    <w:rsid w:val="00E527AA"/>
    <w:rsid w:val="00E528AF"/>
    <w:rsid w:val="00E52D9F"/>
    <w:rsid w:val="00E52DC9"/>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6255"/>
    <w:rsid w:val="00E562B6"/>
    <w:rsid w:val="00E56314"/>
    <w:rsid w:val="00E56B62"/>
    <w:rsid w:val="00E56C15"/>
    <w:rsid w:val="00E57161"/>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B9D"/>
    <w:rsid w:val="00E64C89"/>
    <w:rsid w:val="00E64F5A"/>
    <w:rsid w:val="00E653F3"/>
    <w:rsid w:val="00E65416"/>
    <w:rsid w:val="00E65517"/>
    <w:rsid w:val="00E6620F"/>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911"/>
    <w:rsid w:val="00E779D7"/>
    <w:rsid w:val="00E77A72"/>
    <w:rsid w:val="00E77F0E"/>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D9C"/>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137"/>
    <w:rsid w:val="00E93623"/>
    <w:rsid w:val="00E93932"/>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764"/>
    <w:rsid w:val="00EB2AF1"/>
    <w:rsid w:val="00EB2CBE"/>
    <w:rsid w:val="00EB3663"/>
    <w:rsid w:val="00EB3835"/>
    <w:rsid w:val="00EB39A6"/>
    <w:rsid w:val="00EB3AD8"/>
    <w:rsid w:val="00EB3DEC"/>
    <w:rsid w:val="00EB410A"/>
    <w:rsid w:val="00EB4252"/>
    <w:rsid w:val="00EB42A8"/>
    <w:rsid w:val="00EB5490"/>
    <w:rsid w:val="00EB58C7"/>
    <w:rsid w:val="00EB59EF"/>
    <w:rsid w:val="00EB621B"/>
    <w:rsid w:val="00EB643B"/>
    <w:rsid w:val="00EB699F"/>
    <w:rsid w:val="00EB6B06"/>
    <w:rsid w:val="00EB73DA"/>
    <w:rsid w:val="00EB75E8"/>
    <w:rsid w:val="00EB7DCD"/>
    <w:rsid w:val="00EB7F3C"/>
    <w:rsid w:val="00EC049A"/>
    <w:rsid w:val="00EC058E"/>
    <w:rsid w:val="00EC07E1"/>
    <w:rsid w:val="00EC0E77"/>
    <w:rsid w:val="00EC13FB"/>
    <w:rsid w:val="00EC148D"/>
    <w:rsid w:val="00EC15EF"/>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A9C"/>
    <w:rsid w:val="00ED5CC0"/>
    <w:rsid w:val="00ED5CFD"/>
    <w:rsid w:val="00ED603B"/>
    <w:rsid w:val="00ED68F7"/>
    <w:rsid w:val="00ED6AF6"/>
    <w:rsid w:val="00ED7527"/>
    <w:rsid w:val="00ED7AC1"/>
    <w:rsid w:val="00ED7F1A"/>
    <w:rsid w:val="00EE032C"/>
    <w:rsid w:val="00EE03A6"/>
    <w:rsid w:val="00EE04FA"/>
    <w:rsid w:val="00EE0625"/>
    <w:rsid w:val="00EE08C0"/>
    <w:rsid w:val="00EE094B"/>
    <w:rsid w:val="00EE1269"/>
    <w:rsid w:val="00EE1D03"/>
    <w:rsid w:val="00EE205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BBC"/>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96"/>
    <w:rsid w:val="00F0752F"/>
    <w:rsid w:val="00F07553"/>
    <w:rsid w:val="00F07CC9"/>
    <w:rsid w:val="00F07CF2"/>
    <w:rsid w:val="00F100E8"/>
    <w:rsid w:val="00F101EC"/>
    <w:rsid w:val="00F10545"/>
    <w:rsid w:val="00F10850"/>
    <w:rsid w:val="00F1094E"/>
    <w:rsid w:val="00F10E1B"/>
    <w:rsid w:val="00F114B6"/>
    <w:rsid w:val="00F116F1"/>
    <w:rsid w:val="00F11742"/>
    <w:rsid w:val="00F11B50"/>
    <w:rsid w:val="00F11BBB"/>
    <w:rsid w:val="00F11BF9"/>
    <w:rsid w:val="00F1212C"/>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7277"/>
    <w:rsid w:val="00F174E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65F"/>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02"/>
    <w:rsid w:val="00F2764A"/>
    <w:rsid w:val="00F276A3"/>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55D"/>
    <w:rsid w:val="00F328EC"/>
    <w:rsid w:val="00F3290F"/>
    <w:rsid w:val="00F32D9E"/>
    <w:rsid w:val="00F33030"/>
    <w:rsid w:val="00F33320"/>
    <w:rsid w:val="00F33590"/>
    <w:rsid w:val="00F33BF3"/>
    <w:rsid w:val="00F34156"/>
    <w:rsid w:val="00F342E2"/>
    <w:rsid w:val="00F345CB"/>
    <w:rsid w:val="00F3481C"/>
    <w:rsid w:val="00F34B44"/>
    <w:rsid w:val="00F34EF7"/>
    <w:rsid w:val="00F35BD3"/>
    <w:rsid w:val="00F360B4"/>
    <w:rsid w:val="00F360C1"/>
    <w:rsid w:val="00F363C3"/>
    <w:rsid w:val="00F363F3"/>
    <w:rsid w:val="00F36769"/>
    <w:rsid w:val="00F36C05"/>
    <w:rsid w:val="00F36C26"/>
    <w:rsid w:val="00F36CB5"/>
    <w:rsid w:val="00F36CD0"/>
    <w:rsid w:val="00F36EA7"/>
    <w:rsid w:val="00F37AC4"/>
    <w:rsid w:val="00F37C1F"/>
    <w:rsid w:val="00F37D26"/>
    <w:rsid w:val="00F37E8C"/>
    <w:rsid w:val="00F37F3C"/>
    <w:rsid w:val="00F401DE"/>
    <w:rsid w:val="00F40546"/>
    <w:rsid w:val="00F407A1"/>
    <w:rsid w:val="00F40C85"/>
    <w:rsid w:val="00F40F33"/>
    <w:rsid w:val="00F415BB"/>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4F46"/>
    <w:rsid w:val="00F5606F"/>
    <w:rsid w:val="00F56476"/>
    <w:rsid w:val="00F5689A"/>
    <w:rsid w:val="00F56B82"/>
    <w:rsid w:val="00F56E8B"/>
    <w:rsid w:val="00F57655"/>
    <w:rsid w:val="00F57B96"/>
    <w:rsid w:val="00F60079"/>
    <w:rsid w:val="00F60279"/>
    <w:rsid w:val="00F60B6F"/>
    <w:rsid w:val="00F610FD"/>
    <w:rsid w:val="00F61147"/>
    <w:rsid w:val="00F619E1"/>
    <w:rsid w:val="00F61C05"/>
    <w:rsid w:val="00F61EC6"/>
    <w:rsid w:val="00F62204"/>
    <w:rsid w:val="00F623F6"/>
    <w:rsid w:val="00F62579"/>
    <w:rsid w:val="00F62A75"/>
    <w:rsid w:val="00F62D28"/>
    <w:rsid w:val="00F64E9E"/>
    <w:rsid w:val="00F6527C"/>
    <w:rsid w:val="00F65408"/>
    <w:rsid w:val="00F6561F"/>
    <w:rsid w:val="00F65EC5"/>
    <w:rsid w:val="00F66887"/>
    <w:rsid w:val="00F66992"/>
    <w:rsid w:val="00F672BB"/>
    <w:rsid w:val="00F67472"/>
    <w:rsid w:val="00F6781F"/>
    <w:rsid w:val="00F67A03"/>
    <w:rsid w:val="00F67A5D"/>
    <w:rsid w:val="00F67AC3"/>
    <w:rsid w:val="00F7027D"/>
    <w:rsid w:val="00F702A7"/>
    <w:rsid w:val="00F703A4"/>
    <w:rsid w:val="00F70418"/>
    <w:rsid w:val="00F709E1"/>
    <w:rsid w:val="00F70D1C"/>
    <w:rsid w:val="00F7117D"/>
    <w:rsid w:val="00F713A0"/>
    <w:rsid w:val="00F714A8"/>
    <w:rsid w:val="00F71832"/>
    <w:rsid w:val="00F71B15"/>
    <w:rsid w:val="00F72847"/>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33D"/>
    <w:rsid w:val="00F90404"/>
    <w:rsid w:val="00F90DFC"/>
    <w:rsid w:val="00F91052"/>
    <w:rsid w:val="00F9129C"/>
    <w:rsid w:val="00F9150B"/>
    <w:rsid w:val="00F91A3A"/>
    <w:rsid w:val="00F91C06"/>
    <w:rsid w:val="00F921D6"/>
    <w:rsid w:val="00F9282A"/>
    <w:rsid w:val="00F92FA8"/>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5BD"/>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983"/>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0B9D"/>
    <w:rsid w:val="00FC11E6"/>
    <w:rsid w:val="00FC174F"/>
    <w:rsid w:val="00FC1B01"/>
    <w:rsid w:val="00FC1B09"/>
    <w:rsid w:val="00FC20C4"/>
    <w:rsid w:val="00FC29E6"/>
    <w:rsid w:val="00FC3280"/>
    <w:rsid w:val="00FC36E4"/>
    <w:rsid w:val="00FC3745"/>
    <w:rsid w:val="00FC3C34"/>
    <w:rsid w:val="00FC3CF0"/>
    <w:rsid w:val="00FC3EBB"/>
    <w:rsid w:val="00FC49B3"/>
    <w:rsid w:val="00FC4A63"/>
    <w:rsid w:val="00FC5880"/>
    <w:rsid w:val="00FC5B1C"/>
    <w:rsid w:val="00FC5BE7"/>
    <w:rsid w:val="00FC5D8A"/>
    <w:rsid w:val="00FC5F8C"/>
    <w:rsid w:val="00FC6068"/>
    <w:rsid w:val="00FC63C5"/>
    <w:rsid w:val="00FC7009"/>
    <w:rsid w:val="00FC731C"/>
    <w:rsid w:val="00FC7474"/>
    <w:rsid w:val="00FC74CE"/>
    <w:rsid w:val="00FC7633"/>
    <w:rsid w:val="00FC7650"/>
    <w:rsid w:val="00FC76C3"/>
    <w:rsid w:val="00FC7B87"/>
    <w:rsid w:val="00FD00D6"/>
    <w:rsid w:val="00FD0101"/>
    <w:rsid w:val="00FD0727"/>
    <w:rsid w:val="00FD07D6"/>
    <w:rsid w:val="00FD0D5D"/>
    <w:rsid w:val="00FD139E"/>
    <w:rsid w:val="00FD16A6"/>
    <w:rsid w:val="00FD17D0"/>
    <w:rsid w:val="00FD1CF0"/>
    <w:rsid w:val="00FD2727"/>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D78C1"/>
    <w:rsid w:val="00FE075C"/>
    <w:rsid w:val="00FE08AF"/>
    <w:rsid w:val="00FE1344"/>
    <w:rsid w:val="00FE1F16"/>
    <w:rsid w:val="00FE22EE"/>
    <w:rsid w:val="00FE25A2"/>
    <w:rsid w:val="00FE2A72"/>
    <w:rsid w:val="00FE3049"/>
    <w:rsid w:val="00FE3579"/>
    <w:rsid w:val="00FE3851"/>
    <w:rsid w:val="00FE3A58"/>
    <w:rsid w:val="00FE3DAE"/>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A4048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2"/>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2"/>
    <w:link w:val="40"/>
    <w:qFormat/>
    <w:rsid w:val="00876A06"/>
    <w:pPr>
      <w:numPr>
        <w:ilvl w:val="3"/>
      </w:numPr>
      <w:outlineLvl w:val="3"/>
    </w:pPr>
    <w:rPr>
      <w:sz w:val="24"/>
    </w:rPr>
  </w:style>
  <w:style w:type="paragraph" w:styleId="5">
    <w:name w:val="heading 5"/>
    <w:aliases w:val="h5,Heading5"/>
    <w:basedOn w:val="4"/>
    <w:next w:val="a2"/>
    <w:link w:val="50"/>
    <w:qFormat/>
    <w:rsid w:val="00876A06"/>
    <w:pPr>
      <w:numPr>
        <w:ilvl w:val="0"/>
        <w:numId w:val="0"/>
      </w:numPr>
      <w:outlineLvl w:val="4"/>
    </w:pPr>
    <w:rPr>
      <w:sz w:val="22"/>
    </w:rPr>
  </w:style>
  <w:style w:type="paragraph" w:styleId="6">
    <w:name w:val="heading 6"/>
    <w:basedOn w:val="H6"/>
    <w:next w:val="a2"/>
    <w:link w:val="60"/>
    <w:qFormat/>
    <w:rsid w:val="009B4262"/>
    <w:pPr>
      <w:numPr>
        <w:ilvl w:val="4"/>
        <w:numId w:val="1"/>
      </w:numPr>
      <w:outlineLvl w:val="5"/>
    </w:pPr>
  </w:style>
  <w:style w:type="paragraph" w:styleId="7">
    <w:name w:val="heading 7"/>
    <w:basedOn w:val="H6"/>
    <w:next w:val="a2"/>
    <w:link w:val="70"/>
    <w:qFormat/>
    <w:rsid w:val="009B4262"/>
    <w:pPr>
      <w:tabs>
        <w:tab w:val="num" w:pos="1499"/>
      </w:tabs>
      <w:outlineLvl w:val="6"/>
    </w:pPr>
  </w:style>
  <w:style w:type="paragraph" w:styleId="8">
    <w:name w:val="heading 8"/>
    <w:basedOn w:val="1"/>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Arial" w:hAnsi="Arial"/>
      <w:sz w:val="24"/>
      <w:lang w:val="en-GB" w:eastAsia="en-US"/>
    </w:rPr>
  </w:style>
  <w:style w:type="character" w:customStyle="1" w:styleId="50">
    <w:name w:val="标题 5 字符"/>
    <w:aliases w:val="h5 字符,Heading5 字符"/>
    <w:link w:val="5"/>
    <w:qFormat/>
    <w:rsid w:val="00861D36"/>
    <w:rPr>
      <w:rFonts w:ascii="Arial" w:eastAsia="Arial" w:hAnsi="Arial"/>
      <w:sz w:val="22"/>
      <w:lang w:val="en-GB" w:eastAsia="en-US"/>
    </w:rPr>
  </w:style>
  <w:style w:type="paragraph" w:customStyle="1" w:styleId="H6">
    <w:name w:val="H6"/>
    <w:basedOn w:val="5"/>
    <w:next w:val="a2"/>
    <w:rsid w:val="009B4262"/>
    <w:pPr>
      <w:ind w:left="1985" w:hanging="1985"/>
      <w:outlineLvl w:val="9"/>
    </w:pPr>
    <w:rPr>
      <w:sz w:val="20"/>
    </w:rPr>
  </w:style>
  <w:style w:type="character" w:customStyle="1" w:styleId="60">
    <w:name w:val="标题 6 字符"/>
    <w:link w:val="6"/>
    <w:qFormat/>
    <w:rsid w:val="00861D36"/>
    <w:rPr>
      <w:rFonts w:ascii="Arial" w:eastAsia="Arial" w:hAnsi="Arial"/>
      <w:lang w:val="en-GB" w:eastAsia="en-US"/>
    </w:rPr>
  </w:style>
  <w:style w:type="character" w:customStyle="1" w:styleId="70">
    <w:name w:val="标题 7 字符"/>
    <w:link w:val="7"/>
    <w:rsid w:val="00861D36"/>
    <w:rPr>
      <w:rFonts w:ascii="Arial" w:eastAsia="Arial" w:hAnsi="Arial"/>
      <w:lang w:val="en-GB" w:eastAsia="en-US"/>
    </w:rPr>
  </w:style>
  <w:style w:type="character" w:customStyle="1" w:styleId="80">
    <w:name w:val="标题 8 字符"/>
    <w:link w:val="8"/>
    <w:rsid w:val="00861D36"/>
    <w:rPr>
      <w:rFonts w:ascii="Arial" w:eastAsia="Arial" w:hAnsi="Arial"/>
      <w:sz w:val="36"/>
      <w:lang w:val="en-GB" w:eastAsia="en-US"/>
    </w:rPr>
  </w:style>
  <w:style w:type="character" w:customStyle="1" w:styleId="90">
    <w:name w:val="标题 9 字符"/>
    <w:link w:val="9"/>
    <w:rsid w:val="00861D36"/>
    <w:rPr>
      <w:rFonts w:ascii="Arial" w:eastAsia="Arial" w:hAnsi="Arial"/>
      <w:sz w:val="36"/>
      <w:lang w:val="en-GB" w:eastAsia="en-US"/>
    </w:rPr>
  </w:style>
  <w:style w:type="paragraph" w:customStyle="1" w:styleId="CharChar24">
    <w:name w:val="Char Char24"/>
    <w:basedOn w:val="a2"/>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uiPriority w:val="39"/>
    <w:rsid w:val="009B4262"/>
    <w:pPr>
      <w:ind w:left="1418" w:hanging="1418"/>
    </w:pPr>
  </w:style>
  <w:style w:type="paragraph" w:styleId="TOC8">
    <w:name w:val="toc 8"/>
    <w:basedOn w:val="TOC1"/>
    <w:uiPriority w:val="39"/>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rsid w:val="009B4262"/>
    <w:pPr>
      <w:keepLines/>
      <w:tabs>
        <w:tab w:val="center" w:pos="4536"/>
        <w:tab w:val="right" w:pos="9072"/>
      </w:tabs>
    </w:pPr>
    <w:rPr>
      <w:noProof/>
    </w:rPr>
  </w:style>
  <w:style w:type="character" w:customStyle="1" w:styleId="ZGSM">
    <w:name w:val="ZGSM"/>
    <w:rsid w:val="009B4262"/>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B4262"/>
    <w:pPr>
      <w:ind w:left="1701" w:hanging="1701"/>
    </w:pPr>
  </w:style>
  <w:style w:type="paragraph" w:styleId="TOC4">
    <w:name w:val="toc 4"/>
    <w:basedOn w:val="TOC3"/>
    <w:uiPriority w:val="39"/>
    <w:rsid w:val="009B4262"/>
    <w:pPr>
      <w:ind w:left="1418" w:hanging="1418"/>
    </w:pPr>
  </w:style>
  <w:style w:type="paragraph" w:styleId="TOC3">
    <w:name w:val="toc 3"/>
    <w:basedOn w:val="TOC2"/>
    <w:uiPriority w:val="39"/>
    <w:rsid w:val="009B4262"/>
    <w:pPr>
      <w:ind w:left="1134" w:hanging="1134"/>
    </w:pPr>
  </w:style>
  <w:style w:type="paragraph" w:styleId="TOC2">
    <w:name w:val="toc 2"/>
    <w:basedOn w:val="TOC1"/>
    <w:uiPriority w:val="39"/>
    <w:rsid w:val="009B4262"/>
    <w:pPr>
      <w:spacing w:before="0"/>
      <w:ind w:left="851" w:hanging="851"/>
    </w:pPr>
    <w:rPr>
      <w:sz w:val="20"/>
    </w:rPr>
  </w:style>
  <w:style w:type="paragraph" w:styleId="11">
    <w:name w:val="index 1"/>
    <w:basedOn w:val="a2"/>
    <w:qFormat/>
    <w:rsid w:val="009B4262"/>
    <w:pPr>
      <w:keepLines/>
    </w:pPr>
  </w:style>
  <w:style w:type="paragraph" w:styleId="21">
    <w:name w:val="index 2"/>
    <w:basedOn w:val="11"/>
    <w:qFormat/>
    <w:rsid w:val="009B4262"/>
    <w:pPr>
      <w:ind w:left="284"/>
    </w:pPr>
  </w:style>
  <w:style w:type="paragraph" w:customStyle="1" w:styleId="TT">
    <w:name w:val="TT"/>
    <w:basedOn w:val="1"/>
    <w:next w:val="a2"/>
    <w:rsid w:val="009B4262"/>
    <w:pPr>
      <w:outlineLvl w:val="9"/>
    </w:pPr>
  </w:style>
  <w:style w:type="paragraph" w:styleId="a8">
    <w:name w:val="footer"/>
    <w:basedOn w:val="a6"/>
    <w:link w:val="a9"/>
    <w:rsid w:val="009B4262"/>
    <w:pPr>
      <w:jc w:val="center"/>
    </w:pPr>
    <w:rPr>
      <w:i/>
    </w:rPr>
  </w:style>
  <w:style w:type="character" w:customStyle="1" w:styleId="a9">
    <w:name w:val="页脚 字符"/>
    <w:link w:val="a8"/>
    <w:rsid w:val="00442B47"/>
    <w:rPr>
      <w:rFonts w:ascii="Arial" w:eastAsia="Times New Roman" w:hAnsi="Arial"/>
      <w:b/>
      <w:i/>
      <w:noProof/>
      <w:sz w:val="18"/>
      <w:lang w:val="en-GB" w:eastAsia="en-US"/>
    </w:rPr>
  </w:style>
  <w:style w:type="character" w:styleId="aa">
    <w:name w:val="footnote reference"/>
    <w:rsid w:val="009B4262"/>
    <w:rPr>
      <w:b/>
      <w:position w:val="6"/>
      <w:sz w:val="16"/>
    </w:rPr>
  </w:style>
  <w:style w:type="paragraph" w:styleId="ab">
    <w:name w:val="footnote text"/>
    <w:basedOn w:val="a2"/>
    <w:link w:val="ac"/>
    <w:rsid w:val="009B4262"/>
    <w:pPr>
      <w:keepLines/>
      <w:ind w:left="454" w:hanging="454"/>
    </w:pPr>
    <w:rPr>
      <w:sz w:val="16"/>
    </w:rPr>
  </w:style>
  <w:style w:type="character" w:customStyle="1" w:styleId="ac">
    <w:name w:val="脚注文本 字符"/>
    <w:link w:val="ab"/>
    <w:rsid w:val="00861D36"/>
    <w:rPr>
      <w:rFonts w:eastAsia="Times New Roman"/>
      <w:sz w:val="16"/>
      <w:lang w:val="en-GB" w:eastAsia="en-US"/>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paragraph" w:customStyle="1" w:styleId="TAR">
    <w:name w:val="TAR"/>
    <w:basedOn w:val="TAL"/>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rsid w:val="009B4262"/>
    <w:pPr>
      <w:ind w:left="851"/>
    </w:pPr>
  </w:style>
  <w:style w:type="paragraph" w:styleId="ad">
    <w:name w:val="List Number"/>
    <w:basedOn w:val="ae"/>
    <w:rsid w:val="009B4262"/>
  </w:style>
  <w:style w:type="paragraph" w:styleId="ae">
    <w:name w:val="List"/>
    <w:basedOn w:val="a2"/>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2"/>
    <w:uiPriority w:val="39"/>
    <w:rsid w:val="009B4262"/>
    <w:pPr>
      <w:ind w:left="1985" w:hanging="1985"/>
    </w:pPr>
  </w:style>
  <w:style w:type="paragraph" w:styleId="TOC7">
    <w:name w:val="toc 7"/>
    <w:basedOn w:val="TOC6"/>
    <w:next w:val="a2"/>
    <w:uiPriority w:val="39"/>
    <w:rsid w:val="009B4262"/>
    <w:pPr>
      <w:ind w:left="2268" w:hanging="2268"/>
    </w:pPr>
  </w:style>
  <w:style w:type="paragraph" w:styleId="23">
    <w:name w:val="List Bullet 2"/>
    <w:basedOn w:val="af"/>
    <w:rsid w:val="009B4262"/>
    <w:pPr>
      <w:ind w:left="851"/>
    </w:pPr>
  </w:style>
  <w:style w:type="paragraph" w:styleId="af">
    <w:name w:val="List Bullet"/>
    <w:basedOn w:val="ae"/>
    <w:rsid w:val="009B4262"/>
  </w:style>
  <w:style w:type="paragraph" w:customStyle="1" w:styleId="EditorsNote">
    <w:name w:val="Editor's Note"/>
    <w:basedOn w:val="NO"/>
    <w:link w:val="EditorsNoteChar"/>
    <w:qFormat/>
    <w:rsid w:val="009B4262"/>
    <w:rPr>
      <w:color w:val="FF0000"/>
    </w:rPr>
  </w:style>
  <w:style w:type="character" w:customStyle="1" w:styleId="EditorsNoteChar">
    <w:name w:val="Editor's Note Char"/>
    <w:aliases w:val="EN Char"/>
    <w:link w:val="EditorsNote"/>
    <w:qFormat/>
    <w:rsid w:val="00861D36"/>
    <w:rPr>
      <w:color w:val="FF0000"/>
      <w:lang w:val="en-GB" w:eastAsia="en-US"/>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character" w:customStyle="1" w:styleId="TANChar">
    <w:name w:val="TAN Char"/>
    <w:link w:val="TAN"/>
    <w:qFormat/>
    <w:locked/>
    <w:rsid w:val="00714228"/>
    <w:rPr>
      <w:rFonts w:ascii="Arial" w:hAnsi="Arial"/>
      <w:sz w:val="18"/>
      <w:lang w:val="en-GB" w:eastAsia="en-US"/>
    </w:r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e"/>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0">
    <w:name w:val="index heading"/>
    <w:basedOn w:val="a2"/>
    <w:next w:val="a2"/>
    <w:semiHidden/>
    <w:rsid w:val="004A4093"/>
    <w:pPr>
      <w:pBdr>
        <w:top w:val="single" w:sz="12" w:space="0" w:color="auto"/>
      </w:pBdr>
      <w:spacing w:before="360" w:after="240"/>
    </w:pPr>
    <w:rPr>
      <w:b/>
      <w:i/>
      <w:sz w:val="26"/>
    </w:rPr>
  </w:style>
  <w:style w:type="paragraph" w:styleId="af1">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af2"/>
    <w:qFormat/>
    <w:rsid w:val="004A4093"/>
    <w:pPr>
      <w:spacing w:before="120" w:after="120"/>
    </w:pPr>
    <w:rPr>
      <w:b/>
    </w:rPr>
  </w:style>
  <w:style w:type="character" w:customStyle="1" w:styleId="af2">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1"/>
    <w:rsid w:val="00884938"/>
    <w:rPr>
      <w:rFonts w:eastAsia="Times New Roman"/>
      <w:b/>
      <w:lang w:val="en-GB" w:eastAsia="en-US"/>
    </w:rPr>
  </w:style>
  <w:style w:type="character" w:styleId="af3">
    <w:name w:val="Hyperlink"/>
    <w:rsid w:val="004A4093"/>
    <w:rPr>
      <w:color w:val="0000FF"/>
      <w:u w:val="single"/>
    </w:rPr>
  </w:style>
  <w:style w:type="character" w:styleId="af4">
    <w:name w:val="FollowedHyperlink"/>
    <w:semiHidden/>
    <w:rsid w:val="004A4093"/>
    <w:rPr>
      <w:color w:val="800080"/>
      <w:u w:val="single"/>
    </w:rPr>
  </w:style>
  <w:style w:type="paragraph" w:styleId="af5">
    <w:name w:val="Document Map"/>
    <w:basedOn w:val="a2"/>
    <w:semiHidden/>
    <w:rsid w:val="004A4093"/>
    <w:pPr>
      <w:shd w:val="clear" w:color="auto" w:fill="000080"/>
    </w:pPr>
    <w:rPr>
      <w:rFonts w:ascii="Tahoma" w:hAnsi="Tahoma"/>
    </w:rPr>
  </w:style>
  <w:style w:type="paragraph" w:styleId="af6">
    <w:name w:val="Plain Text"/>
    <w:basedOn w:val="a2"/>
    <w:link w:val="af7"/>
    <w:uiPriority w:val="99"/>
    <w:rsid w:val="004A4093"/>
    <w:rPr>
      <w:rFonts w:ascii="Courier New" w:hAnsi="Courier New"/>
      <w:lang w:val="nb-NO"/>
    </w:rPr>
  </w:style>
  <w:style w:type="character" w:customStyle="1" w:styleId="af7">
    <w:name w:val="纯文本 字符"/>
    <w:basedOn w:val="a3"/>
    <w:link w:val="af6"/>
    <w:uiPriority w:val="99"/>
    <w:rsid w:val="00861D36"/>
    <w:rPr>
      <w:rFonts w:ascii="Courier New" w:eastAsia="Times New Roman" w:hAnsi="Courier New"/>
      <w:lang w:val="nb-NO" w:eastAsia="en-US"/>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9"/>
    <w:qFormat/>
    <w:rsid w:val="004A4093"/>
    <w:rPr>
      <w:rFonts w:eastAsia="MS Mincho"/>
      <w:lang w:eastAsia="en-GB"/>
    </w:rPr>
  </w:style>
  <w:style w:type="character" w:customStyle="1" w:styleId="af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8"/>
    <w:rsid w:val="00F1227B"/>
    <w:rPr>
      <w:lang w:val="en-GB" w:eastAsia="en-GB"/>
    </w:rPr>
  </w:style>
  <w:style w:type="paragraph" w:styleId="afa">
    <w:name w:val="Body Text Indent"/>
    <w:basedOn w:val="a2"/>
    <w:semiHidden/>
    <w:rsid w:val="004A4093"/>
    <w:pPr>
      <w:widowControl w:val="0"/>
      <w:ind w:left="210"/>
      <w:jc w:val="both"/>
    </w:pPr>
    <w:rPr>
      <w:snapToGrid w:val="0"/>
      <w:kern w:val="2"/>
      <w:sz w:val="21"/>
    </w:rPr>
  </w:style>
  <w:style w:type="paragraph" w:styleId="afb">
    <w:name w:val="table of figures"/>
    <w:basedOn w:val="a2"/>
    <w:next w:val="a2"/>
    <w:semiHidden/>
    <w:rsid w:val="004A4093"/>
    <w:pPr>
      <w:ind w:left="400" w:hanging="400"/>
      <w:jc w:val="center"/>
    </w:pPr>
    <w:rPr>
      <w:b/>
    </w:rPr>
  </w:style>
  <w:style w:type="paragraph" w:styleId="25">
    <w:name w:val="Body Text 2"/>
    <w:basedOn w:val="a2"/>
    <w:semiHidden/>
    <w:rsid w:val="004A4093"/>
    <w:rPr>
      <w:i/>
    </w:rPr>
  </w:style>
  <w:style w:type="paragraph" w:styleId="33">
    <w:name w:val="Body Text Indent 3"/>
    <w:basedOn w:val="a2"/>
    <w:semiHidden/>
    <w:rsid w:val="004A4093"/>
    <w:pPr>
      <w:ind w:left="1080"/>
    </w:pPr>
  </w:style>
  <w:style w:type="paragraph" w:styleId="afc">
    <w:name w:val="annotation text"/>
    <w:basedOn w:val="a2"/>
    <w:link w:val="afd"/>
    <w:uiPriority w:val="99"/>
    <w:qFormat/>
    <w:rsid w:val="00D10477"/>
    <w:pPr>
      <w:widowControl w:val="0"/>
      <w:spacing w:line="360" w:lineRule="atLeast"/>
    </w:pPr>
    <w:rPr>
      <w:rFonts w:ascii="Arial" w:eastAsia="–¾’©" w:hAnsi="Arial"/>
      <w:sz w:val="18"/>
    </w:rPr>
  </w:style>
  <w:style w:type="character" w:customStyle="1" w:styleId="afd">
    <w:name w:val="批注文字 字符"/>
    <w:basedOn w:val="a3"/>
    <w:link w:val="afc"/>
    <w:uiPriority w:val="99"/>
    <w:qFormat/>
    <w:rsid w:val="00861D36"/>
    <w:rPr>
      <w:rFonts w:ascii="Arial" w:eastAsia="–¾’©" w:hAnsi="Arial"/>
      <w:sz w:val="18"/>
      <w:lang w:val="en-GB" w:eastAsia="en-US"/>
    </w:rPr>
  </w:style>
  <w:style w:type="character" w:styleId="afe">
    <w:name w:val="page number"/>
    <w:basedOn w:val="a3"/>
    <w:semiHidden/>
    <w:rsid w:val="004A4093"/>
  </w:style>
  <w:style w:type="paragraph" w:styleId="34">
    <w:name w:val="Body Text 3"/>
    <w:basedOn w:val="a2"/>
    <w:semiHidden/>
    <w:rsid w:val="004A4093"/>
    <w:pPr>
      <w:keepNext/>
      <w:keepLines/>
    </w:pPr>
    <w:rPr>
      <w:rFonts w:eastAsia="Osaka"/>
      <w:color w:val="000000"/>
    </w:rPr>
  </w:style>
  <w:style w:type="paragraph" w:styleId="aff">
    <w:name w:val="Balloon Text"/>
    <w:basedOn w:val="a2"/>
    <w:link w:val="aff0"/>
    <w:semiHidden/>
    <w:qFormat/>
    <w:rsid w:val="004A4093"/>
    <w:rPr>
      <w:rFonts w:ascii="Tahoma" w:hAnsi="Tahoma" w:cs="Tahoma"/>
      <w:sz w:val="16"/>
      <w:szCs w:val="16"/>
    </w:rPr>
  </w:style>
  <w:style w:type="character" w:customStyle="1" w:styleId="aff0">
    <w:name w:val="批注框文本 字符"/>
    <w:basedOn w:val="a3"/>
    <w:link w:val="aff"/>
    <w:semiHidden/>
    <w:rsid w:val="00861D36"/>
    <w:rPr>
      <w:rFonts w:ascii="Tahoma" w:eastAsia="Times New Roman" w:hAnsi="Tahoma" w:cs="Tahoma"/>
      <w:sz w:val="16"/>
      <w:szCs w:val="16"/>
      <w:lang w:val="en-GB" w:eastAsia="en-US"/>
    </w:rPr>
  </w:style>
  <w:style w:type="table" w:styleId="aff1">
    <w:name w:val="Table Grid"/>
    <w:basedOn w:val="a4"/>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annotation reference"/>
    <w:qFormat/>
    <w:rsid w:val="00373EA6"/>
    <w:rPr>
      <w:sz w:val="16"/>
      <w:szCs w:val="16"/>
    </w:rPr>
  </w:style>
  <w:style w:type="paragraph" w:styleId="aff3">
    <w:name w:val="annotation subject"/>
    <w:basedOn w:val="afc"/>
    <w:next w:val="afc"/>
    <w:link w:val="aff4"/>
    <w:qFormat/>
    <w:rsid w:val="00373EA6"/>
    <w:pPr>
      <w:widowControl/>
      <w:spacing w:line="240" w:lineRule="auto"/>
    </w:pPr>
    <w:rPr>
      <w:rFonts w:ascii="Times New Roman" w:eastAsia="Times New Roman"/>
      <w:b/>
      <w:bCs/>
      <w:sz w:val="20"/>
      <w:lang w:eastAsia="en-GB"/>
    </w:rPr>
  </w:style>
  <w:style w:type="character" w:customStyle="1" w:styleId="aff4">
    <w:name w:val="批注主题 字符"/>
    <w:basedOn w:val="afd"/>
    <w:link w:val="aff3"/>
    <w:rsid w:val="00861D36"/>
    <w:rPr>
      <w:rFonts w:ascii="Arial" w:eastAsia="Times New Roman" w:hAnsi="Arial"/>
      <w:b/>
      <w:bCs/>
      <w:sz w:val="18"/>
      <w:lang w:val="en-GB"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2"/>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2"/>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5">
    <w:name w:val="样式 页眉"/>
    <w:basedOn w:val="a6"/>
    <w:link w:val="Char0"/>
    <w:rsid w:val="00572A4C"/>
    <w:rPr>
      <w:rFonts w:eastAsia="Arial"/>
      <w:b w:val="0"/>
      <w:bCs/>
      <w:sz w:val="22"/>
    </w:rPr>
  </w:style>
  <w:style w:type="character" w:customStyle="1" w:styleId="Char0">
    <w:name w:val="样式 页眉 Char"/>
    <w:link w:val="aff5"/>
    <w:rsid w:val="00572A4C"/>
    <w:rPr>
      <w:rFonts w:ascii="Arial" w:eastAsia="Arial" w:hAnsi="Arial"/>
      <w:b w:val="0"/>
      <w:bCs/>
      <w:noProof/>
      <w:sz w:val="22"/>
      <w:lang w:val="en-GB" w:eastAsia="en-US" w:bidi="ar-SA"/>
    </w:rPr>
  </w:style>
  <w:style w:type="paragraph" w:customStyle="1" w:styleId="a0">
    <w:name w:val="表格题注"/>
    <w:next w:val="a2"/>
    <w:rsid w:val="00627325"/>
    <w:pPr>
      <w:numPr>
        <w:numId w:val="2"/>
      </w:numPr>
      <w:spacing w:beforeLines="50" w:afterLines="50"/>
      <w:jc w:val="center"/>
    </w:pPr>
    <w:rPr>
      <w:rFonts w:eastAsia="Times New Roman"/>
      <w:b/>
      <w:lang w:val="en-GB"/>
    </w:rPr>
  </w:style>
  <w:style w:type="paragraph" w:customStyle="1" w:styleId="a1">
    <w:name w:val="插图题注"/>
    <w:next w:val="a2"/>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e"/>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2"/>
    <w:link w:val="EXChar"/>
    <w:qFormat/>
    <w:rsid w:val="008C33BB"/>
    <w:pPr>
      <w:keepLines/>
      <w:ind w:left="1702" w:hanging="1418"/>
    </w:pPr>
    <w:rPr>
      <w:rFonts w:eastAsia="宋体"/>
      <w:lang w:eastAsia="ja-JP"/>
    </w:rPr>
  </w:style>
  <w:style w:type="character" w:customStyle="1" w:styleId="EXChar">
    <w:name w:val="EX Char"/>
    <w:link w:val="EX"/>
    <w:qFormat/>
    <w:locked/>
    <w:rsid w:val="00861D36"/>
    <w:rPr>
      <w:rFonts w:eastAsia="宋体"/>
      <w:lang w:val="en-GB"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B2Char">
    <w:name w:val="B2 Char"/>
    <w:link w:val="B2"/>
    <w:qFormat/>
    <w:rsid w:val="005557DE"/>
    <w:rPr>
      <w:lang w:val="en-GB" w:eastAsia="en-US"/>
    </w:rPr>
  </w:style>
  <w:style w:type="character" w:customStyle="1" w:styleId="msoins0">
    <w:name w:val="msoins"/>
    <w:basedOn w:val="a3"/>
    <w:rsid w:val="009B354D"/>
  </w:style>
  <w:style w:type="paragraph" w:customStyle="1" w:styleId="FBCharCharCharChar1CharCharCharCharCharCharCharChar1CharCharCharCharCharChar">
    <w:name w:val="FB Char Char Char Char1 Char Char Char Char Char Char Char Char1 Char Char Char Char Char Char"/>
    <w:next w:val="a2"/>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qFormat/>
    <w:rsid w:val="005557DE"/>
    <w:pPr>
      <w:widowControl w:val="0"/>
      <w:overflowPunct/>
      <w:spacing w:line="360" w:lineRule="auto"/>
      <w:textAlignment w:val="auto"/>
    </w:pPr>
    <w:rPr>
      <w:rFonts w:eastAsia="宋体"/>
      <w:snapToGrid w:val="0"/>
      <w:color w:val="000000"/>
      <w:sz w:val="21"/>
      <w:lang w:eastAsia="zh-CN"/>
    </w:rPr>
  </w:style>
  <w:style w:type="character" w:customStyle="1" w:styleId="B4Char">
    <w:name w:val="B4 Char"/>
    <w:link w:val="B4"/>
    <w:qFormat/>
    <w:rsid w:val="00861D36"/>
    <w:rPr>
      <w:rFonts w:eastAsia="宋体"/>
      <w:snapToGrid w:val="0"/>
      <w:color w:val="000000"/>
      <w:sz w:val="21"/>
      <w:lang w:val="en-GB"/>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R4_bullets"/>
    <w:basedOn w:val="a2"/>
    <w:link w:val="aff7"/>
    <w:uiPriority w:val="34"/>
    <w:qFormat/>
    <w:rsid w:val="00ED0D64"/>
    <w:pPr>
      <w:ind w:firstLineChars="200" w:firstLine="420"/>
    </w:pPr>
  </w:style>
  <w:style w:type="character" w:customStyle="1" w:styleId="af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6"/>
    <w:uiPriority w:val="34"/>
    <w:qFormat/>
    <w:locked/>
    <w:rsid w:val="004D3A15"/>
    <w:rPr>
      <w:rFonts w:eastAsia="Times New Roman"/>
      <w:lang w:val="en-GB" w:eastAsia="en-US"/>
    </w:rPr>
  </w:style>
  <w:style w:type="paragraph" w:customStyle="1" w:styleId="CRCoverPage">
    <w:name w:val="CR Cover Page"/>
    <w:next w:val="a2"/>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qFormat/>
    <w:rsid w:val="00962989"/>
    <w:rPr>
      <w:rFonts w:ascii="Arial" w:eastAsia="宋体" w:hAnsi="Arial"/>
      <w:lang w:eastAsia="en-US" w:bidi="ar-SA"/>
    </w:rPr>
  </w:style>
  <w:style w:type="paragraph" w:styleId="aff8">
    <w:name w:val="Revision"/>
    <w:hidden/>
    <w:uiPriority w:val="99"/>
    <w:semiHidden/>
    <w:qFormat/>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2"/>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2"/>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2"/>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link w:val="TFChar"/>
    <w:qFormat/>
    <w:rsid w:val="00BF51D9"/>
    <w:pPr>
      <w:keepNext w:val="0"/>
      <w:overflowPunct/>
      <w:autoSpaceDE/>
      <w:autoSpaceDN/>
      <w:adjustRightInd/>
      <w:spacing w:before="0" w:after="240"/>
      <w:textAlignment w:val="auto"/>
    </w:pPr>
    <w:rPr>
      <w:rFonts w:eastAsia="宋体"/>
    </w:rPr>
  </w:style>
  <w:style w:type="character" w:customStyle="1" w:styleId="TFChar">
    <w:name w:val="TF Char"/>
    <w:link w:val="TF"/>
    <w:qFormat/>
    <w:rsid w:val="00861D36"/>
    <w:rPr>
      <w:rFonts w:ascii="Arial" w:eastAsia="宋体" w:hAnsi="Arial"/>
      <w:b/>
      <w:lang w:val="en-GB" w:eastAsia="en-US"/>
    </w:rPr>
  </w:style>
  <w:style w:type="character" w:customStyle="1" w:styleId="B2Car">
    <w:name w:val="B2 Car"/>
    <w:rsid w:val="00B416A3"/>
    <w:rPr>
      <w:lang w:val="en-GB" w:eastAsia="en-US"/>
    </w:rPr>
  </w:style>
  <w:style w:type="paragraph" w:styleId="aff9">
    <w:name w:val="Title"/>
    <w:basedOn w:val="a2"/>
    <w:next w:val="a2"/>
    <w:link w:val="affa"/>
    <w:qFormat/>
    <w:rsid w:val="001B7E7E"/>
    <w:pPr>
      <w:spacing w:before="240" w:after="60"/>
      <w:jc w:val="center"/>
      <w:outlineLvl w:val="0"/>
    </w:pPr>
    <w:rPr>
      <w:rFonts w:ascii="Calibri Light" w:eastAsia="宋体" w:hAnsi="Calibri Light"/>
      <w:b/>
      <w:bCs/>
      <w:sz w:val="32"/>
      <w:szCs w:val="32"/>
    </w:rPr>
  </w:style>
  <w:style w:type="character" w:customStyle="1" w:styleId="affa">
    <w:name w:val="标题 字符"/>
    <w:link w:val="aff9"/>
    <w:rsid w:val="001B7E7E"/>
    <w:rPr>
      <w:rFonts w:ascii="Calibri Light" w:eastAsia="宋体" w:hAnsi="Calibri Light" w:cs="Times New Roman"/>
      <w:b/>
      <w:bCs/>
      <w:sz w:val="32"/>
      <w:szCs w:val="32"/>
      <w:lang w:val="en-GB" w:eastAsia="en-US"/>
    </w:rPr>
  </w:style>
  <w:style w:type="paragraph" w:styleId="affb">
    <w:name w:val="Normal (Web)"/>
    <w:basedOn w:val="a2"/>
    <w:unhideWhenUsed/>
    <w:qFormat/>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2"/>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2"/>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4"/>
    <w:next w:val="aff1"/>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4"/>
    <w:next w:val="aff1"/>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
    <w:name w:val="佐藤２"/>
    <w:basedOn w:val="a2"/>
    <w:uiPriority w:val="99"/>
    <w:qFormat/>
    <w:rsid w:val="00FC5880"/>
    <w:pPr>
      <w:numPr>
        <w:numId w:val="6"/>
      </w:numPr>
      <w:overflowPunct/>
      <w:autoSpaceDE/>
      <w:autoSpaceDN/>
      <w:adjustRightInd/>
      <w:textAlignment w:val="auto"/>
    </w:pPr>
    <w:rPr>
      <w:rFonts w:eastAsia="MS Gothic"/>
      <w:sz w:val="24"/>
      <w:lang w:eastAsia="ja-JP"/>
    </w:rPr>
  </w:style>
  <w:style w:type="paragraph" w:customStyle="1" w:styleId="Proposal">
    <w:name w:val="Proposal"/>
    <w:basedOn w:val="af8"/>
    <w:qFormat/>
    <w:rsid w:val="00FC5880"/>
    <w:pPr>
      <w:numPr>
        <w:numId w:val="7"/>
      </w:numPr>
      <w:tabs>
        <w:tab w:val="left" w:pos="936"/>
        <w:tab w:val="left" w:pos="1701"/>
      </w:tabs>
      <w:overflowPunct/>
      <w:autoSpaceDE/>
      <w:autoSpaceDN/>
      <w:adjustRightInd/>
      <w:spacing w:after="120" w:line="259" w:lineRule="auto"/>
      <w:ind w:left="936" w:hanging="936"/>
      <w:jc w:val="both"/>
      <w:textAlignment w:val="auto"/>
    </w:pPr>
    <w:rPr>
      <w:rFonts w:ascii="Arial" w:eastAsia="Calibri" w:hAnsi="Arial" w:cs="Arial"/>
      <w:b/>
      <w:bCs/>
      <w:sz w:val="22"/>
      <w:szCs w:val="22"/>
      <w:lang w:eastAsia="zh-CN"/>
    </w:rPr>
  </w:style>
  <w:style w:type="paragraph" w:customStyle="1" w:styleId="Agreement">
    <w:name w:val="Agreement"/>
    <w:basedOn w:val="a2"/>
    <w:next w:val="Doc-text2"/>
    <w:qFormat/>
    <w:rsid w:val="00F40C85"/>
    <w:pPr>
      <w:numPr>
        <w:numId w:val="12"/>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FP">
    <w:name w:val="FP"/>
    <w:basedOn w:val="a2"/>
    <w:qFormat/>
    <w:rsid w:val="00861D36"/>
    <w:pPr>
      <w:spacing w:after="0"/>
    </w:pPr>
    <w:rPr>
      <w:lang w:eastAsia="ja-JP"/>
    </w:rPr>
  </w:style>
  <w:style w:type="paragraph" w:customStyle="1" w:styleId="EW">
    <w:name w:val="EW"/>
    <w:basedOn w:val="EX"/>
    <w:qFormat/>
    <w:rsid w:val="00861D36"/>
    <w:pPr>
      <w:spacing w:after="0"/>
    </w:pPr>
    <w:rPr>
      <w:rFonts w:eastAsia="Times New Roman"/>
    </w:rPr>
  </w:style>
  <w:style w:type="character" w:customStyle="1" w:styleId="B1Char1">
    <w:name w:val="B1 Char1"/>
    <w:qFormat/>
    <w:rsid w:val="00861D36"/>
    <w:rPr>
      <w:rFonts w:eastAsia="Times New Roman"/>
      <w:lang w:val="en-GB" w:eastAsia="ja-JP"/>
    </w:rPr>
  </w:style>
  <w:style w:type="character" w:customStyle="1" w:styleId="B3Char2">
    <w:name w:val="B3 Char2"/>
    <w:qFormat/>
    <w:rsid w:val="00861D36"/>
    <w:rPr>
      <w:rFonts w:eastAsia="Times New Roman"/>
      <w:lang w:val="en-GB" w:eastAsia="ja-JP"/>
    </w:rPr>
  </w:style>
  <w:style w:type="paragraph" w:customStyle="1" w:styleId="B5">
    <w:name w:val="B5"/>
    <w:basedOn w:val="51"/>
    <w:link w:val="B5Char"/>
    <w:qFormat/>
    <w:rsid w:val="00861D36"/>
    <w:rPr>
      <w:lang w:eastAsia="ja-JP"/>
    </w:rPr>
  </w:style>
  <w:style w:type="character" w:customStyle="1" w:styleId="B5Char">
    <w:name w:val="B5 Char"/>
    <w:link w:val="B5"/>
    <w:qFormat/>
    <w:rsid w:val="00861D36"/>
    <w:rPr>
      <w:rFonts w:eastAsia="Times New Roman"/>
      <w:lang w:val="en-GB" w:eastAsia="ja-JP"/>
    </w:rPr>
  </w:style>
  <w:style w:type="paragraph" w:customStyle="1" w:styleId="B6">
    <w:name w:val="B6"/>
    <w:basedOn w:val="B5"/>
    <w:link w:val="B6Char"/>
    <w:qFormat/>
    <w:rsid w:val="00861D36"/>
    <w:pPr>
      <w:ind w:left="1985"/>
    </w:pPr>
    <w:rPr>
      <w:lang w:val="en-US"/>
    </w:rPr>
  </w:style>
  <w:style w:type="character" w:customStyle="1" w:styleId="B6Char">
    <w:name w:val="B6 Char"/>
    <w:link w:val="B6"/>
    <w:qFormat/>
    <w:rsid w:val="00861D36"/>
    <w:rPr>
      <w:rFonts w:eastAsia="Times New Roman"/>
      <w:lang w:eastAsia="ja-JP"/>
    </w:rPr>
  </w:style>
  <w:style w:type="paragraph" w:customStyle="1" w:styleId="B7">
    <w:name w:val="B7"/>
    <w:basedOn w:val="B6"/>
    <w:link w:val="B7Char"/>
    <w:qFormat/>
    <w:rsid w:val="00861D36"/>
    <w:pPr>
      <w:ind w:left="2269"/>
    </w:pPr>
  </w:style>
  <w:style w:type="character" w:customStyle="1" w:styleId="B7Char">
    <w:name w:val="B7 Char"/>
    <w:link w:val="B7"/>
    <w:qFormat/>
    <w:rsid w:val="00861D36"/>
    <w:rPr>
      <w:rFonts w:eastAsia="Times New Roman"/>
      <w:lang w:eastAsia="ja-JP"/>
    </w:rPr>
  </w:style>
  <w:style w:type="paragraph" w:customStyle="1" w:styleId="B8">
    <w:name w:val="B8"/>
    <w:basedOn w:val="B7"/>
    <w:qFormat/>
    <w:rsid w:val="00861D36"/>
    <w:pPr>
      <w:ind w:left="2552"/>
    </w:pPr>
  </w:style>
  <w:style w:type="paragraph" w:customStyle="1" w:styleId="NF">
    <w:name w:val="NF"/>
    <w:basedOn w:val="NO"/>
    <w:rsid w:val="00861D36"/>
    <w:pPr>
      <w:keepNext/>
      <w:spacing w:after="0"/>
    </w:pPr>
    <w:rPr>
      <w:rFonts w:ascii="Arial" w:eastAsia="Times New Roman" w:hAnsi="Arial"/>
      <w:sz w:val="18"/>
      <w:lang w:eastAsia="ja-JP"/>
    </w:rPr>
  </w:style>
  <w:style w:type="paragraph" w:customStyle="1" w:styleId="B9">
    <w:name w:val="B9"/>
    <w:basedOn w:val="B8"/>
    <w:qFormat/>
    <w:rsid w:val="00861D36"/>
    <w:pPr>
      <w:ind w:left="2836"/>
    </w:pPr>
  </w:style>
  <w:style w:type="paragraph" w:customStyle="1" w:styleId="B10">
    <w:name w:val="B10"/>
    <w:basedOn w:val="B5"/>
    <w:link w:val="B10Char"/>
    <w:qFormat/>
    <w:rsid w:val="00861D36"/>
    <w:pPr>
      <w:ind w:left="3119"/>
    </w:pPr>
  </w:style>
  <w:style w:type="character" w:customStyle="1" w:styleId="B10Char">
    <w:name w:val="B10 Char"/>
    <w:basedOn w:val="B5Char"/>
    <w:link w:val="B10"/>
    <w:rsid w:val="00861D36"/>
    <w:rPr>
      <w:rFonts w:eastAsia="Times New Roman"/>
      <w:lang w:val="en-GB" w:eastAsia="ja-JP"/>
    </w:rPr>
  </w:style>
  <w:style w:type="character" w:styleId="affc">
    <w:name w:val="Emphasis"/>
    <w:basedOn w:val="a3"/>
    <w:uiPriority w:val="20"/>
    <w:qFormat/>
    <w:rsid w:val="00861D36"/>
    <w:rPr>
      <w:i/>
      <w:iCs/>
    </w:rPr>
  </w:style>
  <w:style w:type="character" w:customStyle="1" w:styleId="normaltextrun">
    <w:name w:val="normaltextrun"/>
    <w:basedOn w:val="a3"/>
    <w:rsid w:val="00861D36"/>
  </w:style>
  <w:style w:type="character" w:customStyle="1" w:styleId="CharChar3">
    <w:name w:val="Char Char3"/>
    <w:rsid w:val="00861D36"/>
    <w:rPr>
      <w:rFonts w:ascii="Courier New" w:hAnsi="Courier New"/>
      <w:lang w:val="nb-NO"/>
    </w:rPr>
  </w:style>
  <w:style w:type="character" w:customStyle="1" w:styleId="fontstyle01">
    <w:name w:val="fontstyle01"/>
    <w:basedOn w:val="a3"/>
    <w:rsid w:val="00861D36"/>
    <w:rPr>
      <w:rFonts w:ascii="TimesNewRomanPSMT" w:eastAsia="TimesNewRomanPSMT" w:hint="eastAsia"/>
      <w:color w:val="000000"/>
      <w:sz w:val="20"/>
      <w:szCs w:val="20"/>
    </w:rPr>
  </w:style>
  <w:style w:type="paragraph" w:customStyle="1" w:styleId="3GPPNormalText">
    <w:name w:val="3GPP Normal Text"/>
    <w:basedOn w:val="af8"/>
    <w:link w:val="3GPPNormalTextChar"/>
    <w:qFormat/>
    <w:rsid w:val="00861D36"/>
    <w:pPr>
      <w:overflowPunct/>
      <w:autoSpaceDE/>
      <w:autoSpaceDN/>
      <w:adjustRightInd/>
      <w:spacing w:after="120" w:line="259" w:lineRule="auto"/>
      <w:ind w:hanging="22"/>
      <w:jc w:val="both"/>
      <w:textAlignment w:val="auto"/>
    </w:pPr>
    <w:rPr>
      <w:rFonts w:ascii="Arial" w:hAnsi="Arial"/>
      <w:sz w:val="24"/>
      <w:szCs w:val="24"/>
      <w:lang w:eastAsia="en-US"/>
    </w:rPr>
  </w:style>
  <w:style w:type="character" w:customStyle="1" w:styleId="3GPPNormalTextChar">
    <w:name w:val="3GPP Normal Text Char"/>
    <w:link w:val="3GPPNormalText"/>
    <w:qFormat/>
    <w:rsid w:val="00861D36"/>
    <w:rPr>
      <w:rFonts w:ascii="Arial" w:hAnsi="Arial"/>
      <w:sz w:val="24"/>
      <w:szCs w:val="24"/>
      <w:lang w:val="en-GB" w:eastAsia="en-US"/>
    </w:rPr>
  </w:style>
  <w:style w:type="paragraph" w:customStyle="1" w:styleId="affd">
    <w:name w:val="列"/>
    <w:aliases w:val="列表段"/>
    <w:basedOn w:val="a2"/>
    <w:next w:val="aff6"/>
    <w:link w:val="Char2"/>
    <w:uiPriority w:val="34"/>
    <w:qFormat/>
    <w:rsid w:val="00535C1E"/>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x-none" w:eastAsia="x-none"/>
    </w:rPr>
  </w:style>
  <w:style w:type="character" w:customStyle="1" w:styleId="Char2">
    <w:name w:val="列出段落 Char"/>
    <w:aliases w:val="- Bullets Char,목록 단락 Char,?? ?? Char,????? Char,???? Char,Lista1 Char,列出段落1 Char,中等深浅网格 1 - 着色 21 Char,¥¡¡¡¡ì¬º¥¹¥È¶ÎÂä Char,ÁÐ³ö¶ÎÂä Char,列表段落1 Char,—ño’i—Ž Char,¥ê¥¹¥È¶ÎÂä Char,列表段落 Char,1st level - Bullet List Paragraph Char,목록단락 Char"/>
    <w:link w:val="affd"/>
    <w:uiPriority w:val="34"/>
    <w:qFormat/>
    <w:locked/>
    <w:rsid w:val="00535C1E"/>
    <w:rPr>
      <w:rFonts w:ascii="Calibri" w:eastAsia="宋体" w:hAnsi="Calibri"/>
      <w:kern w:val="2"/>
      <w:sz w:val="21"/>
      <w:szCs w:val="22"/>
      <w:lang w:val="x-none" w:eastAsia="x-none"/>
    </w:rPr>
  </w:style>
  <w:style w:type="character" w:customStyle="1" w:styleId="Char3">
    <w:name w:val="批注文字 Char"/>
    <w:uiPriority w:val="99"/>
    <w:qFormat/>
    <w:rsid w:val="003576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689">
      <w:bodyDiv w:val="1"/>
      <w:marLeft w:val="0"/>
      <w:marRight w:val="0"/>
      <w:marTop w:val="0"/>
      <w:marBottom w:val="0"/>
      <w:divBdr>
        <w:top w:val="none" w:sz="0" w:space="0" w:color="auto"/>
        <w:left w:val="none" w:sz="0" w:space="0" w:color="auto"/>
        <w:bottom w:val="none" w:sz="0" w:space="0" w:color="auto"/>
        <w:right w:val="none" w:sz="0" w:space="0" w:color="auto"/>
      </w:divBdr>
    </w:div>
    <w:div w:id="63263078">
      <w:bodyDiv w:val="1"/>
      <w:marLeft w:val="0"/>
      <w:marRight w:val="0"/>
      <w:marTop w:val="0"/>
      <w:marBottom w:val="0"/>
      <w:divBdr>
        <w:top w:val="none" w:sz="0" w:space="0" w:color="auto"/>
        <w:left w:val="none" w:sz="0" w:space="0" w:color="auto"/>
        <w:bottom w:val="none" w:sz="0" w:space="0" w:color="auto"/>
        <w:right w:val="none" w:sz="0" w:space="0" w:color="auto"/>
      </w:divBdr>
    </w:div>
    <w:div w:id="11760377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2109781">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7031">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28812395">
      <w:bodyDiv w:val="1"/>
      <w:marLeft w:val="0"/>
      <w:marRight w:val="0"/>
      <w:marTop w:val="0"/>
      <w:marBottom w:val="0"/>
      <w:divBdr>
        <w:top w:val="none" w:sz="0" w:space="0" w:color="auto"/>
        <w:left w:val="none" w:sz="0" w:space="0" w:color="auto"/>
        <w:bottom w:val="none" w:sz="0" w:space="0" w:color="auto"/>
        <w:right w:val="none" w:sz="0" w:space="0" w:color="auto"/>
      </w:divBdr>
    </w:div>
    <w:div w:id="50667091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8492134">
      <w:bodyDiv w:val="1"/>
      <w:marLeft w:val="0"/>
      <w:marRight w:val="0"/>
      <w:marTop w:val="0"/>
      <w:marBottom w:val="0"/>
      <w:divBdr>
        <w:top w:val="none" w:sz="0" w:space="0" w:color="auto"/>
        <w:left w:val="none" w:sz="0" w:space="0" w:color="auto"/>
        <w:bottom w:val="none" w:sz="0" w:space="0" w:color="auto"/>
        <w:right w:val="none" w:sz="0" w:space="0" w:color="auto"/>
      </w:divBdr>
    </w:div>
    <w:div w:id="645665523">
      <w:bodyDiv w:val="1"/>
      <w:marLeft w:val="0"/>
      <w:marRight w:val="0"/>
      <w:marTop w:val="0"/>
      <w:marBottom w:val="0"/>
      <w:divBdr>
        <w:top w:val="none" w:sz="0" w:space="0" w:color="auto"/>
        <w:left w:val="none" w:sz="0" w:space="0" w:color="auto"/>
        <w:bottom w:val="none" w:sz="0" w:space="0" w:color="auto"/>
        <w:right w:val="none" w:sz="0" w:space="0" w:color="auto"/>
      </w:divBdr>
    </w:div>
    <w:div w:id="720514640">
      <w:bodyDiv w:val="1"/>
      <w:marLeft w:val="0"/>
      <w:marRight w:val="0"/>
      <w:marTop w:val="0"/>
      <w:marBottom w:val="0"/>
      <w:divBdr>
        <w:top w:val="none" w:sz="0" w:space="0" w:color="auto"/>
        <w:left w:val="none" w:sz="0" w:space="0" w:color="auto"/>
        <w:bottom w:val="none" w:sz="0" w:space="0" w:color="auto"/>
        <w:right w:val="none" w:sz="0" w:space="0" w:color="auto"/>
      </w:divBdr>
    </w:div>
    <w:div w:id="790636130">
      <w:bodyDiv w:val="1"/>
      <w:marLeft w:val="0"/>
      <w:marRight w:val="0"/>
      <w:marTop w:val="0"/>
      <w:marBottom w:val="0"/>
      <w:divBdr>
        <w:top w:val="none" w:sz="0" w:space="0" w:color="auto"/>
        <w:left w:val="none" w:sz="0" w:space="0" w:color="auto"/>
        <w:bottom w:val="none" w:sz="0" w:space="0" w:color="auto"/>
        <w:right w:val="none" w:sz="0" w:space="0" w:color="auto"/>
      </w:divBdr>
    </w:div>
    <w:div w:id="795829444">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08741784">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185628506">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3130266">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370451235">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58742359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07724290">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3.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98BB646-6919-481E-9464-241FFA529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572</TotalTime>
  <Pages>26</Pages>
  <Words>11923</Words>
  <Characters>67966</Characters>
  <Application>Microsoft Office Word</Application>
  <DocSecurity>0</DocSecurity>
  <Lines>566</Lines>
  <Paragraphs>159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79730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 HiSilicon</cp:lastModifiedBy>
  <cp:revision>26</cp:revision>
  <cp:lastPrinted>2010-01-06T08:23:00Z</cp:lastPrinted>
  <dcterms:created xsi:type="dcterms:W3CDTF">2022-09-27T09:22:00Z</dcterms:created>
  <dcterms:modified xsi:type="dcterms:W3CDTF">2023-02-17T07:45:00Z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(3)yY2FzBu986Nnciscg5ZZ6+rSyFxOtwnRQd4CfE6Qe++vOEQUHVl7Be4e0IfHjbMt546WyDDS
RFqsIjboPxc4XBl+tsL3ysNiLN8AVRmRxL6ylJxdHV9OAiJmou518mux7JghJCOA+Qg26EWh
iHZhMi9VNjw/IZjSjCHYlWHcAHLRxSVwgyCDJq6vBvp+mTGwie8sLE67IhXZDg5kky7EPsWA
n1AHAjJ3R6VUfr4dGj</vt:lpwstr>
  </property>
  <property fmtid="{D5CDD505-2E9C-101B-9397-08002B2CF9AE}" pid="11" name="_2015_ms_pID_7253431">
    <vt:lpwstr>rp8ftpqt3wmvfdvL/R/6sikIbgnYEhI7+z8nd1X/CFVrAcejzWXbZj
ycIyCn5MyRZ7OvKQSyk5B58twS3N2FYwkghPEaqhx0nQ+6quXQNyBgCXJcUqhi2CQReXacFk
kkwU4l+sNkI9nyMf0nWltiOIOkolRyMdOBXJM0eQ8KRQEHTgjLKUsLc0d1SoUfSoBogP2INv
0pJGKGT5BZRGVm9e0Tdy0JbreBtV+xpJbEE+</vt:lpwstr>
  </property>
  <property fmtid="{D5CDD505-2E9C-101B-9397-08002B2CF9AE}" pid="12" name="_2015_ms_pID_7253432">
    <vt:lpwstr>Q7sAp5KJ1XZi+gAGfGrtUvGTo4IL5oyBUzuz
D+Dydii4JRI1zB6h8rEivdYJ3eMYE41H1wt9KfI+F+Uyp29DUCA=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1674868847</vt:lpwstr>
  </property>
</Properties>
</file>